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4DD94" w14:textId="575FC9D9" w:rsidR="00B410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24146">
        <w:rPr>
          <w:rFonts w:cs="Arial"/>
          <w:b/>
          <w:bCs/>
          <w:sz w:val="24"/>
          <w:szCs w:val="24"/>
        </w:rPr>
        <w:t>bis</w:t>
      </w:r>
      <w:r w:rsidR="00D85044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117181">
        <w:rPr>
          <w:b/>
          <w:i/>
          <w:noProof/>
          <w:sz w:val="28"/>
        </w:rPr>
        <w:t>R3</w:t>
      </w:r>
      <w:r w:rsidR="00B4107B">
        <w:rPr>
          <w:b/>
          <w:i/>
          <w:noProof/>
          <w:sz w:val="28"/>
        </w:rPr>
        <w:t>-23</w:t>
      </w:r>
      <w:r w:rsidR="009435FA">
        <w:rPr>
          <w:b/>
          <w:i/>
          <w:noProof/>
          <w:sz w:val="28"/>
        </w:rPr>
        <w:t>2124</w:t>
      </w:r>
    </w:p>
    <w:p w14:paraId="39348714" w14:textId="5E7799AE" w:rsidR="000D5EC9" w:rsidRPr="007D3E81" w:rsidRDefault="00B4107B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i/>
          <w:noProof/>
          <w:sz w:val="28"/>
        </w:rPr>
        <w:tab/>
        <w:t>was R3</w:t>
      </w:r>
      <w:r w:rsidR="00117181">
        <w:rPr>
          <w:b/>
          <w:i/>
          <w:noProof/>
          <w:sz w:val="28"/>
        </w:rPr>
        <w:t>-23</w:t>
      </w:r>
      <w:r w:rsidR="009435FA">
        <w:rPr>
          <w:b/>
          <w:i/>
          <w:noProof/>
          <w:sz w:val="28"/>
        </w:rPr>
        <w:t>1994</w:t>
      </w:r>
      <w:r w:rsidR="00AE2673">
        <w:rPr>
          <w:b/>
          <w:i/>
          <w:noProof/>
          <w:sz w:val="28"/>
        </w:rPr>
        <w:fldChar w:fldCharType="end"/>
      </w:r>
    </w:p>
    <w:p w14:paraId="2F2EDBB7" w14:textId="77777777" w:rsidR="00910153" w:rsidRDefault="0061602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6020">
        <w:rPr>
          <w:b/>
          <w:noProof/>
          <w:sz w:val="24"/>
        </w:rPr>
        <w:t>Electronic meeting, 17 Apr – 26 Apr, 2023</w:t>
      </w:r>
    </w:p>
    <w:p w14:paraId="33AFBFF7" w14:textId="77777777" w:rsidR="0037119B" w:rsidRPr="009435FA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14:paraId="78644151" w14:textId="56B765EF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>Title:</w:t>
      </w:r>
      <w:r w:rsidRPr="007D3E81">
        <w:rPr>
          <w:rFonts w:ascii="Arial" w:hAnsi="Arial"/>
        </w:rPr>
        <w:t xml:space="preserve"> </w:t>
      </w:r>
      <w:r w:rsidRPr="007D3E81">
        <w:rPr>
          <w:rFonts w:ascii="Arial" w:hAnsi="Arial"/>
        </w:rPr>
        <w:tab/>
      </w:r>
      <w:bookmarkStart w:id="2" w:name="_Hlk131079440"/>
      <w:r w:rsidR="001B0C41">
        <w:rPr>
          <w:rFonts w:ascii="Arial" w:hAnsi="Arial"/>
        </w:rPr>
        <w:t xml:space="preserve">(TP to </w:t>
      </w:r>
      <w:r w:rsidR="002C07EC" w:rsidRPr="002C07EC">
        <w:rPr>
          <w:rFonts w:ascii="Arial" w:hAnsi="Arial"/>
        </w:rPr>
        <w:t>TS 38.401BL CR</w:t>
      </w:r>
      <w:r w:rsidR="001B0C41">
        <w:rPr>
          <w:rFonts w:ascii="Arial" w:hAnsi="Arial"/>
        </w:rPr>
        <w:t>) MT-SDT in disaggregated architecture</w:t>
      </w:r>
      <w:bookmarkEnd w:id="2"/>
    </w:p>
    <w:p w14:paraId="392AB16B" w14:textId="4372A939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Source: </w:t>
      </w:r>
      <w:r w:rsidRPr="007D3E81">
        <w:rPr>
          <w:rFonts w:ascii="Arial" w:hAnsi="Arial"/>
          <w:b/>
        </w:rPr>
        <w:tab/>
      </w:r>
      <w:r w:rsidR="00492450" w:rsidRPr="007D3E81">
        <w:rPr>
          <w:rStyle w:val="a4"/>
          <w:lang w:val="en-GB"/>
        </w:rPr>
        <w:t>Huawei</w:t>
      </w:r>
      <w:r w:rsidR="00580457">
        <w:rPr>
          <w:rStyle w:val="a4"/>
          <w:lang w:val="en-GB"/>
        </w:rPr>
        <w:t>, ZTE</w:t>
      </w:r>
      <w:r w:rsidR="00DA7458">
        <w:rPr>
          <w:rStyle w:val="a4"/>
          <w:lang w:val="en-GB"/>
        </w:rPr>
        <w:t>, Nokia, Nokia S</w:t>
      </w:r>
      <w:r w:rsidR="00955F06">
        <w:rPr>
          <w:rStyle w:val="a4"/>
          <w:lang w:val="en-GB"/>
        </w:rPr>
        <w:t>h</w:t>
      </w:r>
      <w:r w:rsidR="00DA7458">
        <w:rPr>
          <w:rStyle w:val="a4"/>
          <w:lang w:val="en-GB"/>
        </w:rPr>
        <w:t>anghai Bell</w:t>
      </w:r>
      <w:r w:rsidR="00F6211F">
        <w:rPr>
          <w:rStyle w:val="a4"/>
          <w:lang w:val="en-GB"/>
        </w:rPr>
        <w:t>, Google</w:t>
      </w:r>
      <w:r w:rsidR="00C36415">
        <w:rPr>
          <w:rStyle w:val="a4"/>
          <w:lang w:val="en-GB"/>
        </w:rPr>
        <w:t>, LG Electronics</w:t>
      </w:r>
      <w:r w:rsidR="00664547">
        <w:rPr>
          <w:rStyle w:val="a4"/>
          <w:rFonts w:hint="eastAsia"/>
          <w:lang w:val="en-GB"/>
        </w:rPr>
        <w:t>, CATT</w:t>
      </w:r>
      <w:r w:rsidR="00B0624D">
        <w:rPr>
          <w:rStyle w:val="a4"/>
          <w:lang w:val="en-GB"/>
        </w:rPr>
        <w:t>, Lenovo</w:t>
      </w:r>
      <w:r w:rsidR="00A4052E">
        <w:rPr>
          <w:rStyle w:val="a4"/>
          <w:lang w:val="en-GB"/>
        </w:rPr>
        <w:t>, Ericsson</w:t>
      </w:r>
    </w:p>
    <w:p w14:paraId="35E52C6A" w14:textId="77777777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>Agenda item: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20.2</w:t>
      </w:r>
    </w:p>
    <w:p w14:paraId="33E5B07B" w14:textId="77777777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Document </w:t>
      </w:r>
      <w:r w:rsidR="00FA5FD5">
        <w:rPr>
          <w:rFonts w:ascii="Arial" w:hAnsi="Arial"/>
          <w:b/>
        </w:rPr>
        <w:t>Type</w:t>
      </w:r>
      <w:r w:rsidRPr="007D3E81">
        <w:rPr>
          <w:rFonts w:ascii="Arial" w:hAnsi="Arial"/>
          <w:b/>
        </w:rPr>
        <w:t>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Other</w:t>
      </w:r>
    </w:p>
    <w:p w14:paraId="0DB02D96" w14:textId="77777777" w:rsidR="00DD5AE1" w:rsidRPr="007D3E81" w:rsidRDefault="00712AA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44E58BA0" w14:textId="58BE02F5" w:rsidR="00B71A2D" w:rsidRPr="002826F6" w:rsidRDefault="00B71A2D" w:rsidP="00B4107B">
      <w:pPr>
        <w:rPr>
          <w:sz w:val="20"/>
        </w:rPr>
      </w:pPr>
      <w:bookmarkStart w:id="3" w:name="OLE_LINK1"/>
      <w:bookmarkStart w:id="4" w:name="OLE_LINK2"/>
      <w:r w:rsidRPr="002826F6">
        <w:rPr>
          <w:sz w:val="20"/>
        </w:rPr>
        <w:t xml:space="preserve">In this document provide the TP for </w:t>
      </w:r>
      <w:r w:rsidR="000E7C23" w:rsidRPr="000E7C23">
        <w:rPr>
          <w:sz w:val="20"/>
        </w:rPr>
        <w:t>TS 38.401 BL CR</w:t>
      </w:r>
      <w:r w:rsidR="00296763">
        <w:rPr>
          <w:sz w:val="20"/>
        </w:rPr>
        <w:t xml:space="preserve">, </w:t>
      </w:r>
      <w:proofErr w:type="gramStart"/>
      <w:r w:rsidR="00296763">
        <w:rPr>
          <w:sz w:val="20"/>
        </w:rPr>
        <w:t>takes into account</w:t>
      </w:r>
      <w:proofErr w:type="gramEnd"/>
      <w:r w:rsidR="00296763">
        <w:rPr>
          <w:sz w:val="20"/>
        </w:rPr>
        <w:t xml:space="preserve"> the inputs from R3-231396 and R3-231785</w:t>
      </w:r>
      <w:r w:rsidRPr="002826F6">
        <w:rPr>
          <w:sz w:val="20"/>
        </w:rPr>
        <w:t xml:space="preserve">. </w:t>
      </w:r>
    </w:p>
    <w:p w14:paraId="5847E686" w14:textId="0979C020" w:rsidR="001551A2" w:rsidRDefault="0024504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bookmarkStart w:id="5" w:name="_Hlk130984569"/>
      <w:bookmarkEnd w:id="0"/>
      <w:bookmarkEnd w:id="3"/>
      <w:bookmarkEnd w:id="4"/>
      <w:r w:rsidRPr="00F403A9">
        <w:rPr>
          <w:rFonts w:eastAsia="宋体"/>
          <w:lang w:eastAsia="zh-CN"/>
        </w:rPr>
        <w:t>TP</w:t>
      </w:r>
      <w:r w:rsidR="00CF3CD8">
        <w:rPr>
          <w:rFonts w:eastAsia="宋体"/>
          <w:lang w:eastAsia="zh-CN"/>
        </w:rPr>
        <w:t xml:space="preserve"> </w:t>
      </w:r>
      <w:r w:rsidR="00493C68">
        <w:rPr>
          <w:rFonts w:eastAsia="宋体"/>
          <w:lang w:eastAsia="zh-CN"/>
        </w:rPr>
        <w:t xml:space="preserve">to </w:t>
      </w:r>
      <w:r w:rsidR="00B4107B">
        <w:rPr>
          <w:rFonts w:eastAsia="宋体"/>
          <w:lang w:eastAsia="zh-CN"/>
        </w:rPr>
        <w:t xml:space="preserve">TS 38.401 </w:t>
      </w:r>
      <w:r w:rsidR="00493C68">
        <w:rPr>
          <w:rFonts w:eastAsia="宋体"/>
          <w:lang w:eastAsia="zh-CN"/>
        </w:rPr>
        <w:t>BL CR</w:t>
      </w:r>
    </w:p>
    <w:p w14:paraId="2FE3998C" w14:textId="77777777" w:rsidR="00581DAA" w:rsidRPr="000562F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120" w:after="240"/>
        <w:ind w:left="1134" w:hanging="1134"/>
        <w:textAlignment w:val="baseline"/>
        <w:outlineLvl w:val="2"/>
        <w:rPr>
          <w:ins w:id="6" w:author="Author"/>
          <w:rFonts w:ascii="Arial" w:hAnsi="Arial"/>
          <w:sz w:val="28"/>
          <w:lang w:eastAsia="ko-KR"/>
        </w:rPr>
      </w:pPr>
      <w:bookmarkStart w:id="7" w:name="_Toc98351803"/>
      <w:bookmarkStart w:id="8" w:name="_Toc98748101"/>
      <w:bookmarkStart w:id="9" w:name="_Toc105704494"/>
      <w:bookmarkStart w:id="10" w:name="_Toc106108612"/>
      <w:bookmarkStart w:id="11" w:name="_Toc107829584"/>
      <w:ins w:id="12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7"/>
        <w:bookmarkEnd w:id="8"/>
        <w:bookmarkEnd w:id="9"/>
        <w:bookmarkEnd w:id="10"/>
        <w:bookmarkEnd w:id="11"/>
      </w:ins>
    </w:p>
    <w:p w14:paraId="49865D09" w14:textId="77777777" w:rsidR="00581DAA" w:rsidRPr="00581DAA" w:rsidRDefault="00581DAA" w:rsidP="00581DAA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13" w:author="Author"/>
          <w:sz w:val="20"/>
          <w:szCs w:val="20"/>
          <w:lang w:eastAsia="ko-KR"/>
        </w:rPr>
      </w:pPr>
      <w:ins w:id="14" w:author="Author">
        <w:r w:rsidRPr="00581DAA">
          <w:rPr>
            <w:sz w:val="20"/>
            <w:szCs w:val="20"/>
            <w:lang w:eastAsia="ko-KR"/>
          </w:rPr>
          <w:t>The procedure for mobile terminated small data transmission in RRC Inactive is shown in Figure 8.18.x-1.</w:t>
        </w:r>
      </w:ins>
    </w:p>
    <w:p w14:paraId="42ABFF8E" w14:textId="7707B663" w:rsidR="00581DA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15" w:author="Huawei1" w:date="2023-03-30T16:37:00Z"/>
          <w:sz w:val="20"/>
          <w:szCs w:val="20"/>
        </w:rPr>
      </w:pPr>
      <w:del w:id="16" w:author="Huawei1" w:date="2023-03-30T16:37:00Z">
        <w:r w:rsidRPr="00581DAA" w:rsidDel="003615CC">
          <w:rPr>
            <w:sz w:val="20"/>
            <w:szCs w:val="20"/>
          </w:rPr>
          <w:object w:dxaOrig="11145" w:dyaOrig="4635" w14:anchorId="4445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00.55pt" o:ole="">
              <v:imagedata r:id="rId8" o:title=""/>
            </v:shape>
            <o:OLEObject Type="Embed" ProgID="Mscgen.Chart" ShapeID="_x0000_i1025" DrawAspect="Content" ObjectID="_1743952873" r:id="rId9"/>
          </w:object>
        </w:r>
      </w:del>
    </w:p>
    <w:p w14:paraId="38382E18" w14:textId="08CFFF33" w:rsidR="003615CC" w:rsidRPr="00581DAA" w:rsidRDefault="003B3648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17" w:author="Author"/>
          <w:rFonts w:eastAsia="Malgun Gothic"/>
          <w:b/>
          <w:sz w:val="20"/>
          <w:szCs w:val="20"/>
          <w:lang w:eastAsia="ko-KR"/>
        </w:rPr>
      </w:pPr>
      <w:ins w:id="18" w:author="Huawei1" w:date="2023-03-30T16:37:00Z">
        <w:r w:rsidRPr="00581DAA">
          <w:rPr>
            <w:sz w:val="20"/>
            <w:szCs w:val="20"/>
          </w:rPr>
          <w:object w:dxaOrig="10572" w:dyaOrig="4896" w14:anchorId="5E4D2D20">
            <v:shape id="_x0000_i1026" type="#_x0000_t75" style="width:456.8pt;height:211.8pt" o:ole="">
              <v:imagedata r:id="rId10" o:title=""/>
            </v:shape>
            <o:OLEObject Type="Embed" ProgID="Mscgen.Chart" ShapeID="_x0000_i1026" DrawAspect="Content" ObjectID="_1743952874" r:id="rId11"/>
          </w:object>
        </w:r>
      </w:ins>
    </w:p>
    <w:p w14:paraId="5B77C9E5" w14:textId="77777777" w:rsidR="00581DAA" w:rsidRPr="00581DAA" w:rsidRDefault="00581DAA" w:rsidP="00581D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Author"/>
          <w:rFonts w:ascii="Arial" w:hAnsi="Arial"/>
          <w:b/>
          <w:sz w:val="20"/>
          <w:szCs w:val="20"/>
          <w:lang w:eastAsia="ko-KR"/>
        </w:rPr>
      </w:pPr>
      <w:ins w:id="20" w:author="Author">
        <w:r w:rsidRPr="00581DAA">
          <w:rPr>
            <w:rFonts w:ascii="Arial" w:hAnsi="Arial"/>
            <w:b/>
            <w:sz w:val="20"/>
            <w:szCs w:val="20"/>
            <w:lang w:eastAsia="ko-KR"/>
          </w:rPr>
          <w:t xml:space="preserve">Figure 8.18.x-1: Mobile Terminated Small Data Transmission in RRC Inactive state. </w:t>
        </w:r>
      </w:ins>
    </w:p>
    <w:p w14:paraId="1D8931D5" w14:textId="286D19DA" w:rsidR="00581DAA" w:rsidRPr="00581DAA" w:rsidRDefault="00581DAA" w:rsidP="00581DAA">
      <w:pPr>
        <w:pStyle w:val="B10"/>
        <w:spacing w:after="240"/>
        <w:rPr>
          <w:ins w:id="21" w:author="Author"/>
          <w:sz w:val="20"/>
          <w:szCs w:val="20"/>
        </w:rPr>
      </w:pPr>
      <w:ins w:id="22" w:author="Author">
        <w:r w:rsidRPr="00581DAA">
          <w:rPr>
            <w:sz w:val="20"/>
            <w:szCs w:val="20"/>
          </w:rPr>
          <w:t>1a-0.</w:t>
        </w:r>
        <w:r w:rsidRPr="00581DAA">
          <w:rPr>
            <w:sz w:val="20"/>
            <w:szCs w:val="20"/>
          </w:rPr>
          <w:tab/>
          <w:t xml:space="preserve">The gNB-CU-UP receives </w:t>
        </w:r>
      </w:ins>
      <w:ins w:id="23" w:author="Huawei1" w:date="2023-03-30T16:38:00Z">
        <w:r w:rsidR="003615CC">
          <w:rPr>
            <w:sz w:val="20"/>
            <w:szCs w:val="20"/>
          </w:rPr>
          <w:t xml:space="preserve">only </w:t>
        </w:r>
      </w:ins>
      <w:ins w:id="24" w:author="Author">
        <w:r w:rsidRPr="00581DAA">
          <w:rPr>
            <w:sz w:val="20"/>
            <w:szCs w:val="20"/>
          </w:rPr>
          <w:t>DL SDT data for the UE in RRC Inactive on NG-U interface.</w:t>
        </w:r>
      </w:ins>
    </w:p>
    <w:p w14:paraId="3349717A" w14:textId="169A5FF5" w:rsidR="00581DAA" w:rsidRDefault="00581DAA" w:rsidP="00581DAA">
      <w:pPr>
        <w:pStyle w:val="B10"/>
        <w:spacing w:after="240"/>
        <w:rPr>
          <w:ins w:id="25" w:author="Huawei1" w:date="2023-04-04T11:09:00Z"/>
          <w:sz w:val="20"/>
          <w:szCs w:val="20"/>
        </w:rPr>
      </w:pPr>
      <w:ins w:id="26" w:author="Author">
        <w:r w:rsidRPr="00581DAA">
          <w:rPr>
            <w:sz w:val="20"/>
            <w:szCs w:val="20"/>
          </w:rPr>
          <w:t>1a-1.</w:t>
        </w:r>
        <w:r w:rsidRPr="00581DAA">
          <w:rPr>
            <w:sz w:val="20"/>
            <w:szCs w:val="20"/>
          </w:rPr>
          <w:tab/>
          <w:t>The gNB-CU-UP sends DL DATA NOTIFICATION message to the gNB-CU-CP. If supported, the gNB-CU-</w:t>
        </w:r>
        <w:del w:id="27" w:author="Huawei1" w:date="2023-03-30T17:30:00Z">
          <w:r w:rsidRPr="00581DAA" w:rsidDel="00002D78">
            <w:rPr>
              <w:sz w:val="20"/>
              <w:szCs w:val="20"/>
            </w:rPr>
            <w:delText>C</w:delText>
          </w:r>
        </w:del>
      </w:ins>
      <w:ins w:id="28" w:author="Huawei1" w:date="2023-03-30T17:30:00Z">
        <w:r w:rsidR="00002D78">
          <w:rPr>
            <w:sz w:val="20"/>
            <w:szCs w:val="20"/>
          </w:rPr>
          <w:t>U</w:t>
        </w:r>
      </w:ins>
      <w:ins w:id="29" w:author="Author">
        <w:r w:rsidRPr="00581DAA">
          <w:rPr>
            <w:sz w:val="20"/>
            <w:szCs w:val="20"/>
          </w:rPr>
          <w:t xml:space="preserve">P </w:t>
        </w:r>
      </w:ins>
      <w:ins w:id="30" w:author="ZTE" w:date="2023-04-22T00:00:00Z">
        <w:r w:rsidR="00BB7487">
          <w:rPr>
            <w:sz w:val="20"/>
            <w:szCs w:val="20"/>
          </w:rPr>
          <w:t xml:space="preserve">may </w:t>
        </w:r>
      </w:ins>
      <w:ins w:id="31" w:author="Author">
        <w:r w:rsidRPr="00581DAA">
          <w:rPr>
            <w:sz w:val="20"/>
            <w:szCs w:val="20"/>
          </w:rPr>
          <w:t>include</w:t>
        </w:r>
        <w:del w:id="32" w:author="Ericsson" w:date="2023-04-24T10:49:00Z">
          <w:r w:rsidRPr="00581DAA" w:rsidDel="00A4052E">
            <w:rPr>
              <w:sz w:val="20"/>
              <w:szCs w:val="20"/>
            </w:rPr>
            <w:delText>s</w:delText>
          </w:r>
        </w:del>
        <w:r w:rsidRPr="00581DAA">
          <w:rPr>
            <w:sz w:val="20"/>
            <w:szCs w:val="20"/>
          </w:rPr>
          <w:t xml:space="preserve"> the MT-SDT </w:t>
        </w:r>
        <w:del w:id="33" w:author="Huawei1" w:date="2023-03-30T16:36:00Z">
          <w:r w:rsidRPr="00581DAA" w:rsidDel="002D15C1">
            <w:rPr>
              <w:sz w:val="20"/>
              <w:szCs w:val="20"/>
            </w:rPr>
            <w:delText xml:space="preserve">assistance </w:delText>
          </w:r>
        </w:del>
        <w:r w:rsidRPr="00581DAA">
          <w:rPr>
            <w:sz w:val="20"/>
            <w:szCs w:val="20"/>
          </w:rPr>
          <w:t>information in the DL DATA NOTIFICATION message.</w:t>
        </w:r>
      </w:ins>
    </w:p>
    <w:p w14:paraId="3E56E4A1" w14:textId="77614559" w:rsidR="00D81402" w:rsidRPr="00581DAA" w:rsidRDefault="00D81402" w:rsidP="00581DAA">
      <w:pPr>
        <w:pStyle w:val="B10"/>
        <w:spacing w:after="240"/>
        <w:rPr>
          <w:ins w:id="34" w:author="Author"/>
          <w:sz w:val="20"/>
          <w:szCs w:val="20"/>
        </w:rPr>
      </w:pPr>
      <w:ins w:id="35" w:author="Huawei1" w:date="2023-04-04T11:09:00Z">
        <w:r>
          <w:rPr>
            <w:sz w:val="20"/>
            <w:szCs w:val="20"/>
          </w:rPr>
          <w:t xml:space="preserve">NOTE: </w:t>
        </w:r>
      </w:ins>
      <w:ins w:id="36" w:author="Seokjung_LGEv2" w:date="2023-04-24T18:37:00Z">
        <w:r w:rsidR="007B4937">
          <w:rPr>
            <w:sz w:val="20"/>
            <w:szCs w:val="20"/>
          </w:rPr>
          <w:t>T</w:t>
        </w:r>
      </w:ins>
      <w:ins w:id="37" w:author="Huawei1" w:date="2023-04-04T11:09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gNB</w:t>
        </w:r>
        <w:proofErr w:type="spellEnd"/>
        <w:r>
          <w:rPr>
            <w:sz w:val="20"/>
            <w:szCs w:val="20"/>
          </w:rPr>
          <w:t xml:space="preserve">-CU-CP may request the gNB-CU-UP to provide such MT-SDT information before step 1a-0, via </w:t>
        </w:r>
        <w:r w:rsidRPr="00FA077B">
          <w:rPr>
            <w:sz w:val="20"/>
            <w:szCs w:val="20"/>
          </w:rPr>
          <w:t>BEARER CONTEXT SETUP REQUEST message</w:t>
        </w:r>
      </w:ins>
      <w:ins w:id="38" w:author="Seokjung_LGEv2" w:date="2023-04-24T18:36:00Z">
        <w:r w:rsidR="007B4937">
          <w:rPr>
            <w:sz w:val="20"/>
            <w:szCs w:val="20"/>
          </w:rPr>
          <w:t xml:space="preserve"> or BEARER CONTEXT MODIFICATION</w:t>
        </w:r>
        <w:r w:rsidR="007B4937" w:rsidRPr="00FA077B">
          <w:rPr>
            <w:sz w:val="20"/>
            <w:szCs w:val="20"/>
          </w:rPr>
          <w:t xml:space="preserve"> REQUEST message</w:t>
        </w:r>
      </w:ins>
      <w:ins w:id="39" w:author="Huawei1" w:date="2023-04-04T11:09:00Z">
        <w:r>
          <w:rPr>
            <w:sz w:val="20"/>
            <w:szCs w:val="20"/>
          </w:rPr>
          <w:t>.</w:t>
        </w:r>
      </w:ins>
    </w:p>
    <w:p w14:paraId="23931888" w14:textId="77777777" w:rsidR="00581DAA" w:rsidRPr="00581DAA" w:rsidRDefault="00581DAA" w:rsidP="00581DAA">
      <w:pPr>
        <w:pStyle w:val="B10"/>
        <w:spacing w:after="240"/>
        <w:rPr>
          <w:ins w:id="40" w:author="Author"/>
          <w:sz w:val="20"/>
          <w:szCs w:val="20"/>
        </w:rPr>
      </w:pPr>
      <w:ins w:id="41" w:author="Author">
        <w:r w:rsidRPr="00581DAA">
          <w:rPr>
            <w:sz w:val="20"/>
            <w:szCs w:val="20"/>
          </w:rPr>
          <w:t>1b. The gNB-CU-CP receives DL signalling over NGAP.</w:t>
        </w:r>
      </w:ins>
    </w:p>
    <w:p w14:paraId="5D20F09F" w14:textId="7875D6C8" w:rsidR="00581DAA" w:rsidRPr="00581DAA" w:rsidRDefault="00581DAA" w:rsidP="00581DAA">
      <w:pPr>
        <w:pStyle w:val="B10"/>
        <w:spacing w:after="240"/>
        <w:rPr>
          <w:ins w:id="42" w:author="Author"/>
          <w:sz w:val="20"/>
          <w:szCs w:val="20"/>
        </w:rPr>
      </w:pPr>
      <w:ins w:id="43" w:author="Author">
        <w:r w:rsidRPr="00581DAA">
          <w:rPr>
            <w:sz w:val="20"/>
            <w:szCs w:val="20"/>
          </w:rPr>
          <w:t>2.</w:t>
        </w:r>
        <w:r w:rsidRPr="00581DAA">
          <w:rPr>
            <w:sz w:val="20"/>
            <w:szCs w:val="20"/>
          </w:rPr>
          <w:tab/>
          <w:t>After 1a or 1b, the gNB-CU-CP sends PAGING message to the gNB-DU. The MT-SDT information may be included in the PAGING message.</w:t>
        </w:r>
      </w:ins>
      <w:ins w:id="44" w:author="Huawei1" w:date="2023-03-30T16:41:00Z">
        <w:r w:rsidR="003615CC">
          <w:rPr>
            <w:sz w:val="20"/>
            <w:szCs w:val="20"/>
          </w:rPr>
          <w:t xml:space="preserve"> </w:t>
        </w:r>
      </w:ins>
    </w:p>
    <w:p w14:paraId="53BBEE16" w14:textId="16B53A6C" w:rsidR="00581DAA" w:rsidRPr="00581DAA" w:rsidDel="003615CC" w:rsidRDefault="00581DAA" w:rsidP="00581DAA">
      <w:pPr>
        <w:pStyle w:val="EditorsNote"/>
        <w:spacing w:after="240"/>
        <w:rPr>
          <w:ins w:id="45" w:author="Author"/>
          <w:del w:id="46" w:author="Huawei1" w:date="2023-03-30T16:42:00Z"/>
          <w:sz w:val="20"/>
          <w:szCs w:val="20"/>
        </w:rPr>
      </w:pPr>
      <w:ins w:id="47" w:author="Author">
        <w:del w:id="48" w:author="Huawei1" w:date="2023-03-30T16:42:00Z">
          <w:r w:rsidRPr="00581DAA" w:rsidDel="003615CC">
            <w:rPr>
              <w:sz w:val="20"/>
              <w:szCs w:val="20"/>
            </w:rPr>
            <w:delText xml:space="preserve">Editor’s Note: the MT-SDT information is MT-SDT indicator and/or (FFS: MT-SDT assistant information)  </w:delText>
          </w:r>
        </w:del>
      </w:ins>
    </w:p>
    <w:p w14:paraId="6BA9922A" w14:textId="723E2BD3" w:rsidR="00581DAA" w:rsidRPr="00581DAA" w:rsidRDefault="00581DAA" w:rsidP="00581DAA">
      <w:pPr>
        <w:pStyle w:val="B10"/>
        <w:spacing w:after="240"/>
        <w:rPr>
          <w:ins w:id="49" w:author="Author"/>
          <w:sz w:val="20"/>
          <w:szCs w:val="20"/>
        </w:rPr>
      </w:pPr>
      <w:ins w:id="50" w:author="Author">
        <w:r w:rsidRPr="00581DAA">
          <w:rPr>
            <w:sz w:val="20"/>
            <w:szCs w:val="20"/>
          </w:rPr>
          <w:t>3.</w:t>
        </w:r>
        <w:r w:rsidRPr="00581DAA">
          <w:rPr>
            <w:sz w:val="20"/>
            <w:szCs w:val="20"/>
          </w:rPr>
          <w:tab/>
          <w:t xml:space="preserve">The gNB-DU sends the </w:t>
        </w:r>
        <w:r w:rsidRPr="00581DAA">
          <w:rPr>
            <w:i/>
            <w:sz w:val="20"/>
            <w:szCs w:val="20"/>
          </w:rPr>
          <w:t>Paging</w:t>
        </w:r>
        <w:r w:rsidRPr="00581DAA">
          <w:rPr>
            <w:sz w:val="20"/>
            <w:szCs w:val="20"/>
          </w:rPr>
          <w:t xml:space="preserve"> message including the MT-SDT </w:t>
        </w:r>
        <w:del w:id="51" w:author="Huawei1" w:date="2023-04-21T16:42:00Z">
          <w:r w:rsidRPr="00581DAA" w:rsidDel="00B4107B">
            <w:rPr>
              <w:sz w:val="20"/>
              <w:szCs w:val="20"/>
            </w:rPr>
            <w:delText>indication</w:delText>
          </w:r>
        </w:del>
      </w:ins>
      <w:ins w:id="52" w:author="Huawei2" w:date="2023-04-24T15:30:00Z">
        <w:r w:rsidR="00C12357">
          <w:rPr>
            <w:sz w:val="20"/>
            <w:szCs w:val="20"/>
          </w:rPr>
          <w:t xml:space="preserve"> indicator </w:t>
        </w:r>
      </w:ins>
      <w:ins w:id="53" w:author="Author">
        <w:r w:rsidRPr="00581DAA">
          <w:rPr>
            <w:sz w:val="20"/>
            <w:szCs w:val="20"/>
          </w:rPr>
          <w:t>to the UE.</w:t>
        </w:r>
      </w:ins>
    </w:p>
    <w:p w14:paraId="63593CBB" w14:textId="6DF2852D" w:rsidR="00581DAA" w:rsidRPr="00581DAA" w:rsidRDefault="00581DAA" w:rsidP="00581DAA">
      <w:pPr>
        <w:pStyle w:val="EditorsNote"/>
        <w:spacing w:after="240"/>
        <w:rPr>
          <w:ins w:id="54" w:author="Author"/>
          <w:sz w:val="20"/>
          <w:szCs w:val="20"/>
        </w:rPr>
      </w:pPr>
      <w:ins w:id="55" w:author="Author">
        <w:r w:rsidRPr="00581DAA">
          <w:rPr>
            <w:sz w:val="20"/>
            <w:szCs w:val="20"/>
          </w:rPr>
          <w:t xml:space="preserve">Editor’s Note: whether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>-DU can make further decision on MT-SDT paging is FFS.</w:t>
        </w:r>
      </w:ins>
    </w:p>
    <w:p w14:paraId="717BCC4A" w14:textId="78283920" w:rsidR="00581DAA" w:rsidRPr="00581DAA" w:rsidRDefault="00581DAA" w:rsidP="00581DAA">
      <w:pPr>
        <w:pStyle w:val="B10"/>
        <w:spacing w:after="240"/>
        <w:rPr>
          <w:ins w:id="56" w:author="Author"/>
          <w:sz w:val="20"/>
          <w:szCs w:val="20"/>
        </w:rPr>
      </w:pPr>
      <w:ins w:id="57" w:author="Author">
        <w:r w:rsidRPr="00581DAA">
          <w:rPr>
            <w:sz w:val="20"/>
            <w:szCs w:val="20"/>
          </w:rPr>
          <w:lastRenderedPageBreak/>
          <w:t>4.</w:t>
        </w:r>
        <w:del w:id="58" w:author="Huawei1" w:date="2023-03-30T16:43:00Z">
          <w:r w:rsidRPr="00581DAA" w:rsidDel="003615CC">
            <w:rPr>
              <w:sz w:val="20"/>
              <w:szCs w:val="20"/>
            </w:rPr>
            <w:delText xml:space="preserve"> (FFS) </w:delText>
          </w:r>
        </w:del>
        <w:r w:rsidRPr="00581DAA">
          <w:rPr>
            <w:sz w:val="20"/>
            <w:szCs w:val="20"/>
          </w:rPr>
          <w:t xml:space="preserve">If the UE has been successfully reached, it initiates the </w:t>
        </w:r>
      </w:ins>
      <w:ins w:id="59" w:author="Huawei1" w:date="2023-04-21T16:50:00Z">
        <w:r w:rsidR="00296763">
          <w:rPr>
            <w:sz w:val="20"/>
            <w:szCs w:val="20"/>
          </w:rPr>
          <w:t xml:space="preserve">RRC connection resume procedure as described in 8.6.2 or 8.9.6.2, or initiates the </w:t>
        </w:r>
      </w:ins>
      <w:ins w:id="60" w:author="Author">
        <w:r w:rsidRPr="00581DAA">
          <w:rPr>
            <w:sz w:val="20"/>
            <w:szCs w:val="20"/>
          </w:rPr>
          <w:t>SDT procedure as described in 8.18.1 or from step 9 in 8.18.2 or from step 1 in 8.18.3 with the following difference:</w:t>
        </w:r>
      </w:ins>
    </w:p>
    <w:p w14:paraId="3559247A" w14:textId="19A7BE63" w:rsidR="00581DAA" w:rsidRPr="00581DAA" w:rsidRDefault="00581DAA" w:rsidP="00581DAA">
      <w:pPr>
        <w:pStyle w:val="B10"/>
        <w:spacing w:after="240"/>
        <w:rPr>
          <w:ins w:id="61" w:author="Author"/>
          <w:sz w:val="20"/>
          <w:szCs w:val="20"/>
        </w:rPr>
      </w:pPr>
      <w:ins w:id="62" w:author="Author">
        <w:r w:rsidRPr="00581DAA">
          <w:rPr>
            <w:sz w:val="20"/>
            <w:szCs w:val="20"/>
          </w:rPr>
          <w:t xml:space="preserve">     </w:t>
        </w:r>
      </w:ins>
      <w:ins w:id="63" w:author="Huawei1" w:date="2023-03-30T16:44:00Z">
        <w:r w:rsidR="003615CC">
          <w:rPr>
            <w:sz w:val="20"/>
            <w:szCs w:val="20"/>
          </w:rPr>
          <w:t xml:space="preserve">- </w:t>
        </w:r>
      </w:ins>
      <w:ins w:id="64" w:author="Author">
        <w:r w:rsidRPr="00581DAA">
          <w:rPr>
            <w:sz w:val="20"/>
            <w:szCs w:val="20"/>
          </w:rPr>
          <w:t>the UE indicates the RRC Resume Request is for MT-SDT, which may be without UL data.</w:t>
        </w:r>
      </w:ins>
    </w:p>
    <w:p w14:paraId="37D91DE2" w14:textId="1BBE3B80" w:rsidR="00581DAA" w:rsidRPr="00581DAA" w:rsidDel="003615CC" w:rsidRDefault="00581DAA" w:rsidP="00581DAA">
      <w:pPr>
        <w:pStyle w:val="EditorsNote"/>
        <w:spacing w:after="240"/>
        <w:rPr>
          <w:ins w:id="65" w:author="Author"/>
          <w:del w:id="66" w:author="Huawei1" w:date="2023-03-30T16:43:00Z"/>
          <w:sz w:val="20"/>
          <w:szCs w:val="20"/>
        </w:rPr>
      </w:pPr>
      <w:ins w:id="67" w:author="Author">
        <w:del w:id="68" w:author="Huawei1" w:date="2023-03-30T16:43:00Z">
          <w:r w:rsidRPr="00581DAA" w:rsidDel="003615CC">
            <w:rPr>
              <w:sz w:val="20"/>
              <w:szCs w:val="20"/>
            </w:rPr>
            <w:delText>Editor’s Note: FFS on other differences and whether separate flow is needed or not.</w:delText>
          </w:r>
        </w:del>
      </w:ins>
    </w:p>
    <w:p w14:paraId="6A447370" w14:textId="676B90B1" w:rsidR="00BA271E" w:rsidRPr="00581DAA" w:rsidDel="003B3648" w:rsidRDefault="00581DAA" w:rsidP="00BA271E">
      <w:pPr>
        <w:pStyle w:val="EditorsNote"/>
        <w:spacing w:after="240"/>
        <w:rPr>
          <w:ins w:id="69" w:author="Huawei1" w:date="2023-04-21T17:15:00Z"/>
          <w:del w:id="70" w:author="Huawei2" w:date="2023-04-24T17:51:00Z"/>
          <w:sz w:val="20"/>
          <w:szCs w:val="20"/>
        </w:rPr>
      </w:pPr>
      <w:ins w:id="71" w:author="Author">
        <w:del w:id="72" w:author="Huawei2" w:date="2023-04-24T17:51:00Z">
          <w:r w:rsidRPr="00581DAA" w:rsidDel="003B3648">
            <w:rPr>
              <w:sz w:val="20"/>
              <w:szCs w:val="20"/>
            </w:rPr>
            <w:delText>Editor’s Note: step 4 should take RAN2 agreement into account.</w:delText>
          </w:r>
        </w:del>
      </w:ins>
      <w:bookmarkEnd w:id="5"/>
    </w:p>
    <w:p w14:paraId="0A1888CA" w14:textId="77777777" w:rsidR="00BA271E" w:rsidRPr="003F098B" w:rsidRDefault="00BA271E" w:rsidP="00B4107B">
      <w:pPr>
        <w:pStyle w:val="EditorsNote"/>
        <w:spacing w:after="240"/>
        <w:rPr>
          <w:rFonts w:eastAsiaTheme="minorEastAsia"/>
        </w:rPr>
      </w:pPr>
    </w:p>
    <w:sectPr w:rsidR="00BA271E" w:rsidRPr="003F098B" w:rsidSect="00B4107B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09E0" w16cex:dateUtc="2023-04-24T06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D1F3B" w14:textId="77777777" w:rsidR="00625269" w:rsidRDefault="00625269">
      <w:r>
        <w:separator/>
      </w:r>
    </w:p>
  </w:endnote>
  <w:endnote w:type="continuationSeparator" w:id="0">
    <w:p w14:paraId="65DF2916" w14:textId="77777777" w:rsidR="00625269" w:rsidRDefault="0062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04181" w14:textId="77777777" w:rsidR="00874406" w:rsidRDefault="008744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8263C" w14:textId="77777777" w:rsidR="00625269" w:rsidRDefault="00625269">
      <w:r>
        <w:separator/>
      </w:r>
    </w:p>
  </w:footnote>
  <w:footnote w:type="continuationSeparator" w:id="0">
    <w:p w14:paraId="4312D1A0" w14:textId="77777777" w:rsidR="00625269" w:rsidRDefault="00625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styleLink w:val="24"/>
    <w:lvl w:ilvl="0">
      <w:start w:val="1"/>
      <w:numFmt w:val="decimal"/>
      <w:pStyle w:val="textintend1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styleLink w:val="21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05221F7"/>
    <w:multiLevelType w:val="hybridMultilevel"/>
    <w:tmpl w:val="63842CE6"/>
    <w:lvl w:ilvl="0" w:tplc="FF96A1D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styleLink w:val="211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styleLink w:val="13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D4421"/>
    <w:multiLevelType w:val="hybridMultilevel"/>
    <w:tmpl w:val="AEE4F75A"/>
    <w:lvl w:ilvl="0" w:tplc="39CCA9F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614F15"/>
    <w:multiLevelType w:val="hybridMultilevel"/>
    <w:tmpl w:val="CF0488A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FF96A1D4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7E35F0A"/>
    <w:multiLevelType w:val="hybridMultilevel"/>
    <w:tmpl w:val="A0066F78"/>
    <w:lvl w:ilvl="0" w:tplc="E3A2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50E12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5081F9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AD63D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B0DB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F6E77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27AD5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B02501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A64944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AC0300F"/>
    <w:multiLevelType w:val="hybridMultilevel"/>
    <w:tmpl w:val="B6FEBC12"/>
    <w:lvl w:ilvl="0" w:tplc="A4980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28E92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D78DB9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71EB3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E9ACE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584D68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7C28F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B85CD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29EE0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styleLink w:val="111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467A59"/>
    <w:multiLevelType w:val="hybridMultilevel"/>
    <w:tmpl w:val="E78A485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8E04C66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9F3F55"/>
    <w:multiLevelType w:val="hybridMultilevel"/>
    <w:tmpl w:val="CDE43F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89C785D"/>
    <w:multiLevelType w:val="hybridMultilevel"/>
    <w:tmpl w:val="96E07CC2"/>
    <w:styleLink w:val="11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D69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A6F4869"/>
    <w:multiLevelType w:val="hybridMultilevel"/>
    <w:tmpl w:val="EBEA17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pStyle w:val="textintend3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18"/>
  </w:num>
  <w:num w:numId="6">
    <w:abstractNumId w:val="1"/>
  </w:num>
  <w:num w:numId="7">
    <w:abstractNumId w:val="5"/>
  </w:num>
  <w:num w:numId="8">
    <w:abstractNumId w:val="13"/>
  </w:num>
  <w:num w:numId="9">
    <w:abstractNumId w:val="14"/>
  </w:num>
  <w:num w:numId="10">
    <w:abstractNumId w:val="23"/>
  </w:num>
  <w:num w:numId="11">
    <w:abstractNumId w:val="6"/>
  </w:num>
  <w:num w:numId="12">
    <w:abstractNumId w:val="19"/>
  </w:num>
  <w:num w:numId="13">
    <w:abstractNumId w:val="8"/>
  </w:num>
  <w:num w:numId="14">
    <w:abstractNumId w:val="10"/>
  </w:num>
  <w:num w:numId="15">
    <w:abstractNumId w:val="3"/>
  </w:num>
  <w:num w:numId="16">
    <w:abstractNumId w:val="11"/>
  </w:num>
  <w:num w:numId="17">
    <w:abstractNumId w:val="16"/>
  </w:num>
  <w:num w:numId="18">
    <w:abstractNumId w:val="17"/>
  </w:num>
  <w:num w:numId="19">
    <w:abstractNumId w:val="2"/>
  </w:num>
  <w:num w:numId="20">
    <w:abstractNumId w:val="15"/>
  </w:num>
  <w:num w:numId="21">
    <w:abstractNumId w:val="26"/>
  </w:num>
  <w:num w:numId="22">
    <w:abstractNumId w:val="20"/>
  </w:num>
  <w:num w:numId="23">
    <w:abstractNumId w:val="25"/>
  </w:num>
  <w:num w:numId="24">
    <w:abstractNumId w:val="7"/>
  </w:num>
  <w:num w:numId="25">
    <w:abstractNumId w:val="12"/>
  </w:num>
  <w:num w:numId="26">
    <w:abstractNumId w:val="21"/>
  </w:num>
  <w:num w:numId="27">
    <w:abstractNumId w:val="9"/>
  </w:num>
  <w:num w:numId="28">
    <w:abstractNumId w:val="0"/>
  </w:num>
  <w:num w:numId="29">
    <w:abstractNumId w:val="24"/>
  </w:num>
  <w:num w:numId="3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ZTE">
    <w15:presenceInfo w15:providerId="None" w15:userId="ZTE"/>
  </w15:person>
  <w15:person w15:author="Ericsson">
    <w15:presenceInfo w15:providerId="None" w15:userId="Ericsson"/>
  </w15:person>
  <w15:person w15:author="Seokjung_LGEv2">
    <w15:presenceInfo w15:providerId="None" w15:userId="Seokjung_LGEv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D78"/>
    <w:rsid w:val="00003904"/>
    <w:rsid w:val="00003DF6"/>
    <w:rsid w:val="00003FCF"/>
    <w:rsid w:val="000044DA"/>
    <w:rsid w:val="00004B2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84B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5A8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F0B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3693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8BB"/>
    <w:rsid w:val="000E02F8"/>
    <w:rsid w:val="000E13C9"/>
    <w:rsid w:val="000E301C"/>
    <w:rsid w:val="000E3370"/>
    <w:rsid w:val="000E33C3"/>
    <w:rsid w:val="000E4329"/>
    <w:rsid w:val="000E558F"/>
    <w:rsid w:val="000E7C23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AF1"/>
    <w:rsid w:val="00114EB0"/>
    <w:rsid w:val="00117181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4FB6"/>
    <w:rsid w:val="0014638D"/>
    <w:rsid w:val="0015093A"/>
    <w:rsid w:val="00150FD5"/>
    <w:rsid w:val="00152608"/>
    <w:rsid w:val="0015296D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414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2FEE"/>
    <w:rsid w:val="001A34F0"/>
    <w:rsid w:val="001A38C1"/>
    <w:rsid w:val="001A68F4"/>
    <w:rsid w:val="001A6CB0"/>
    <w:rsid w:val="001B0C41"/>
    <w:rsid w:val="001B1D9D"/>
    <w:rsid w:val="001B1FB4"/>
    <w:rsid w:val="001B2FCB"/>
    <w:rsid w:val="001B3D7B"/>
    <w:rsid w:val="001B415E"/>
    <w:rsid w:val="001B511A"/>
    <w:rsid w:val="001B57B0"/>
    <w:rsid w:val="001B6380"/>
    <w:rsid w:val="001B68D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341"/>
    <w:rsid w:val="00206464"/>
    <w:rsid w:val="00207048"/>
    <w:rsid w:val="00207793"/>
    <w:rsid w:val="002107B2"/>
    <w:rsid w:val="0021160E"/>
    <w:rsid w:val="00212651"/>
    <w:rsid w:val="00214991"/>
    <w:rsid w:val="0021759C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84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3A0"/>
    <w:rsid w:val="002418B3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F6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6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7EC"/>
    <w:rsid w:val="002C0977"/>
    <w:rsid w:val="002C1853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5C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E68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5CC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203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648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D2F"/>
    <w:rsid w:val="003E71D0"/>
    <w:rsid w:val="003E7F9C"/>
    <w:rsid w:val="003F098B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FE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E30"/>
    <w:rsid w:val="0045193B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C68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244"/>
    <w:rsid w:val="004D5606"/>
    <w:rsid w:val="004D6157"/>
    <w:rsid w:val="004D679B"/>
    <w:rsid w:val="004D6A50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E5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457"/>
    <w:rsid w:val="0058102B"/>
    <w:rsid w:val="00581DAA"/>
    <w:rsid w:val="005831DD"/>
    <w:rsid w:val="00583D3F"/>
    <w:rsid w:val="0058472F"/>
    <w:rsid w:val="00584912"/>
    <w:rsid w:val="005865D8"/>
    <w:rsid w:val="00586DD7"/>
    <w:rsid w:val="00586F21"/>
    <w:rsid w:val="005914CC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0EBA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FE6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269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64E"/>
    <w:rsid w:val="00661F1C"/>
    <w:rsid w:val="006631D6"/>
    <w:rsid w:val="006631D9"/>
    <w:rsid w:val="00664547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2254"/>
    <w:rsid w:val="00683590"/>
    <w:rsid w:val="00683A98"/>
    <w:rsid w:val="0068422A"/>
    <w:rsid w:val="006853A9"/>
    <w:rsid w:val="00685676"/>
    <w:rsid w:val="00685CB5"/>
    <w:rsid w:val="0068764D"/>
    <w:rsid w:val="00687D19"/>
    <w:rsid w:val="006906C2"/>
    <w:rsid w:val="00690D77"/>
    <w:rsid w:val="00693A52"/>
    <w:rsid w:val="00694F02"/>
    <w:rsid w:val="00696285"/>
    <w:rsid w:val="006A21D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A70"/>
    <w:rsid w:val="006C0703"/>
    <w:rsid w:val="006C09F2"/>
    <w:rsid w:val="006C0EE6"/>
    <w:rsid w:val="006C2A4E"/>
    <w:rsid w:val="006C366D"/>
    <w:rsid w:val="006C3E60"/>
    <w:rsid w:val="006C48BE"/>
    <w:rsid w:val="006C73D1"/>
    <w:rsid w:val="006C76A0"/>
    <w:rsid w:val="006D0082"/>
    <w:rsid w:val="006D059C"/>
    <w:rsid w:val="006D0D08"/>
    <w:rsid w:val="006D151F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E2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DB6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9D1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678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58D"/>
    <w:rsid w:val="00797D98"/>
    <w:rsid w:val="007A4999"/>
    <w:rsid w:val="007A4CD1"/>
    <w:rsid w:val="007A4DA1"/>
    <w:rsid w:val="007A76A0"/>
    <w:rsid w:val="007B446A"/>
    <w:rsid w:val="007B4937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31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5023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D6F"/>
    <w:rsid w:val="00865C03"/>
    <w:rsid w:val="0086790E"/>
    <w:rsid w:val="00872C69"/>
    <w:rsid w:val="00873AA0"/>
    <w:rsid w:val="00874406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E4E"/>
    <w:rsid w:val="00890994"/>
    <w:rsid w:val="00890C7C"/>
    <w:rsid w:val="00890F8C"/>
    <w:rsid w:val="008922C2"/>
    <w:rsid w:val="00892701"/>
    <w:rsid w:val="008946B7"/>
    <w:rsid w:val="00896D8B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7E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863"/>
    <w:rsid w:val="008F768F"/>
    <w:rsid w:val="008F77B1"/>
    <w:rsid w:val="008F797E"/>
    <w:rsid w:val="008F7CD0"/>
    <w:rsid w:val="009001B8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6D0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5FA"/>
    <w:rsid w:val="00943AAA"/>
    <w:rsid w:val="00946A28"/>
    <w:rsid w:val="00950BB4"/>
    <w:rsid w:val="00951CDA"/>
    <w:rsid w:val="00952DFC"/>
    <w:rsid w:val="009532B9"/>
    <w:rsid w:val="00953A93"/>
    <w:rsid w:val="00954A16"/>
    <w:rsid w:val="00955911"/>
    <w:rsid w:val="00955C83"/>
    <w:rsid w:val="00955EC7"/>
    <w:rsid w:val="00955F06"/>
    <w:rsid w:val="009568A6"/>
    <w:rsid w:val="00956F3A"/>
    <w:rsid w:val="00956F92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C17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0E94"/>
    <w:rsid w:val="00A03496"/>
    <w:rsid w:val="00A0622B"/>
    <w:rsid w:val="00A06BFC"/>
    <w:rsid w:val="00A07ACA"/>
    <w:rsid w:val="00A10593"/>
    <w:rsid w:val="00A10749"/>
    <w:rsid w:val="00A11DA6"/>
    <w:rsid w:val="00A142CE"/>
    <w:rsid w:val="00A15A84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080"/>
    <w:rsid w:val="00A33D68"/>
    <w:rsid w:val="00A34915"/>
    <w:rsid w:val="00A36038"/>
    <w:rsid w:val="00A36EF0"/>
    <w:rsid w:val="00A376FA"/>
    <w:rsid w:val="00A402CF"/>
    <w:rsid w:val="00A4052E"/>
    <w:rsid w:val="00A40FC0"/>
    <w:rsid w:val="00A413AC"/>
    <w:rsid w:val="00A41839"/>
    <w:rsid w:val="00A4419F"/>
    <w:rsid w:val="00A4422C"/>
    <w:rsid w:val="00A44325"/>
    <w:rsid w:val="00A44685"/>
    <w:rsid w:val="00A45996"/>
    <w:rsid w:val="00A46784"/>
    <w:rsid w:val="00A47E70"/>
    <w:rsid w:val="00A507A1"/>
    <w:rsid w:val="00A54E8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E8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BB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446"/>
    <w:rsid w:val="00AF45CD"/>
    <w:rsid w:val="00AF4A07"/>
    <w:rsid w:val="00AF4E18"/>
    <w:rsid w:val="00AF7515"/>
    <w:rsid w:val="00B00341"/>
    <w:rsid w:val="00B010E3"/>
    <w:rsid w:val="00B039EC"/>
    <w:rsid w:val="00B05534"/>
    <w:rsid w:val="00B0624D"/>
    <w:rsid w:val="00B075E1"/>
    <w:rsid w:val="00B07ABB"/>
    <w:rsid w:val="00B07FFB"/>
    <w:rsid w:val="00B10B7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C13"/>
    <w:rsid w:val="00B347E8"/>
    <w:rsid w:val="00B34A43"/>
    <w:rsid w:val="00B34FB1"/>
    <w:rsid w:val="00B35CC0"/>
    <w:rsid w:val="00B40BA4"/>
    <w:rsid w:val="00B4107B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04"/>
    <w:rsid w:val="00B67E51"/>
    <w:rsid w:val="00B67FC0"/>
    <w:rsid w:val="00B704CB"/>
    <w:rsid w:val="00B705D1"/>
    <w:rsid w:val="00B718B2"/>
    <w:rsid w:val="00B71A2D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3BD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71E"/>
    <w:rsid w:val="00BA28CF"/>
    <w:rsid w:val="00BA331C"/>
    <w:rsid w:val="00BA3349"/>
    <w:rsid w:val="00BA350E"/>
    <w:rsid w:val="00BA3CA4"/>
    <w:rsid w:val="00BA4A56"/>
    <w:rsid w:val="00BA4FB5"/>
    <w:rsid w:val="00BA6D64"/>
    <w:rsid w:val="00BB0397"/>
    <w:rsid w:val="00BB399B"/>
    <w:rsid w:val="00BB4CBA"/>
    <w:rsid w:val="00BB5061"/>
    <w:rsid w:val="00BB5613"/>
    <w:rsid w:val="00BB6430"/>
    <w:rsid w:val="00BB6A53"/>
    <w:rsid w:val="00BB6B31"/>
    <w:rsid w:val="00BB7487"/>
    <w:rsid w:val="00BC15A4"/>
    <w:rsid w:val="00BC298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42ED"/>
    <w:rsid w:val="00BF5FD8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57"/>
    <w:rsid w:val="00C136A6"/>
    <w:rsid w:val="00C138D6"/>
    <w:rsid w:val="00C14C4A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BB7"/>
    <w:rsid w:val="00C322F9"/>
    <w:rsid w:val="00C33600"/>
    <w:rsid w:val="00C344DF"/>
    <w:rsid w:val="00C36415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C1D"/>
    <w:rsid w:val="00C673DC"/>
    <w:rsid w:val="00C67B92"/>
    <w:rsid w:val="00C716CA"/>
    <w:rsid w:val="00C71E0A"/>
    <w:rsid w:val="00C73295"/>
    <w:rsid w:val="00C73C42"/>
    <w:rsid w:val="00C74835"/>
    <w:rsid w:val="00C7493C"/>
    <w:rsid w:val="00C765E0"/>
    <w:rsid w:val="00C774D3"/>
    <w:rsid w:val="00C8027C"/>
    <w:rsid w:val="00C806E9"/>
    <w:rsid w:val="00C809B9"/>
    <w:rsid w:val="00C83013"/>
    <w:rsid w:val="00C83E9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722"/>
    <w:rsid w:val="00CB4DE2"/>
    <w:rsid w:val="00CC004A"/>
    <w:rsid w:val="00CC087D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968"/>
    <w:rsid w:val="00CE5D62"/>
    <w:rsid w:val="00CE6634"/>
    <w:rsid w:val="00CE6EDE"/>
    <w:rsid w:val="00CF0BD5"/>
    <w:rsid w:val="00CF3CD8"/>
    <w:rsid w:val="00CF493E"/>
    <w:rsid w:val="00CF5168"/>
    <w:rsid w:val="00CF575B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25"/>
    <w:rsid w:val="00D14BDC"/>
    <w:rsid w:val="00D1547D"/>
    <w:rsid w:val="00D15834"/>
    <w:rsid w:val="00D15D1D"/>
    <w:rsid w:val="00D17D34"/>
    <w:rsid w:val="00D20A32"/>
    <w:rsid w:val="00D22CA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0F0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402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458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2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476"/>
    <w:rsid w:val="00DF2A1A"/>
    <w:rsid w:val="00DF4239"/>
    <w:rsid w:val="00DF55A4"/>
    <w:rsid w:val="00E0095F"/>
    <w:rsid w:val="00E01750"/>
    <w:rsid w:val="00E0197E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08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C3E"/>
    <w:rsid w:val="00E40AE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932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5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6D44"/>
    <w:rsid w:val="00EB7EF1"/>
    <w:rsid w:val="00EB7FA8"/>
    <w:rsid w:val="00EC0520"/>
    <w:rsid w:val="00EC0632"/>
    <w:rsid w:val="00EC3290"/>
    <w:rsid w:val="00EC355E"/>
    <w:rsid w:val="00EC4CBF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AF9"/>
    <w:rsid w:val="00F0552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CDB"/>
    <w:rsid w:val="00F300AE"/>
    <w:rsid w:val="00F300FB"/>
    <w:rsid w:val="00F30963"/>
    <w:rsid w:val="00F30AC8"/>
    <w:rsid w:val="00F31C90"/>
    <w:rsid w:val="00F340F4"/>
    <w:rsid w:val="00F34406"/>
    <w:rsid w:val="00F34408"/>
    <w:rsid w:val="00F403A9"/>
    <w:rsid w:val="00F414C4"/>
    <w:rsid w:val="00F42BE7"/>
    <w:rsid w:val="00F438DD"/>
    <w:rsid w:val="00F44146"/>
    <w:rsid w:val="00F44A58"/>
    <w:rsid w:val="00F45052"/>
    <w:rsid w:val="00F468C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11F"/>
    <w:rsid w:val="00F63694"/>
    <w:rsid w:val="00F63C33"/>
    <w:rsid w:val="00F646A7"/>
    <w:rsid w:val="00F64EDF"/>
    <w:rsid w:val="00F65137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BEC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05D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2C55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20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07E890"/>
  <w15:docId w15:val="{BFAB6D8E-69CE-490A-B7F5-423498B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7E31"/>
    <w:rPr>
      <w:rFonts w:eastAsia="Times New Roman"/>
      <w:sz w:val="24"/>
      <w:szCs w:val="24"/>
      <w:lang w:val="en-GB" w:eastAsia="zh-CN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</w:style>
  <w:style w:type="paragraph" w:customStyle="1" w:styleId="EW">
    <w:name w:val="EW"/>
    <w:basedOn w:val="EX"/>
    <w:rsid w:val="005456E5"/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</w:rPr>
  </w:style>
  <w:style w:type="paragraph" w:styleId="ListBullet">
    <w:name w:val="List Bullet"/>
    <w:basedOn w:val="List"/>
    <w:link w:val="ListBulletChar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line="360" w:lineRule="atLeast"/>
      <w:ind w:left="1620" w:hanging="1620"/>
      <w:jc w:val="both"/>
    </w:pPr>
    <w:rPr>
      <w:rFonts w:ascii="Helvetica" w:hAnsi="Helvetica"/>
      <w:b/>
      <w:smallCaps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sz w:val="24"/>
      <w:szCs w:val="24"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sz w:val="24"/>
      <w:szCs w:val="24"/>
      <w:lang w:val="en-GB" w:eastAsia="en-US" w:bidi="ar-SA"/>
    </w:rPr>
  </w:style>
  <w:style w:type="paragraph" w:customStyle="1" w:styleId="ListParagraph3">
    <w:name w:val="List Paragraph3"/>
    <w:basedOn w:val="Normal"/>
    <w:rsid w:val="00B71A2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B71A2D"/>
    <w:pPr>
      <w:ind w:firstLineChars="200" w:firstLine="420"/>
    </w:pPr>
  </w:style>
  <w:style w:type="character" w:styleId="Emphasis">
    <w:name w:val="Emphasis"/>
    <w:uiPriority w:val="20"/>
    <w:qFormat/>
    <w:rsid w:val="00B71A2D"/>
    <w:rPr>
      <w:i/>
      <w:iCs/>
    </w:rPr>
  </w:style>
  <w:style w:type="character" w:customStyle="1" w:styleId="B1Char">
    <w:name w:val="B1 Char"/>
    <w:qFormat/>
    <w:rsid w:val="00581DA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B7EF1"/>
  </w:style>
  <w:style w:type="character" w:customStyle="1" w:styleId="superscript">
    <w:name w:val="superscript"/>
    <w:rsid w:val="00EB7EF1"/>
    <w:rPr>
      <w:rFonts w:ascii="Bookman" w:hAnsi="Bookman"/>
      <w:position w:val="6"/>
      <w:sz w:val="18"/>
    </w:rPr>
  </w:style>
  <w:style w:type="character" w:customStyle="1" w:styleId="TALChar">
    <w:name w:val="TAL Char"/>
    <w:qFormat/>
    <w:rsid w:val="00EB7EF1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EB7EF1"/>
  </w:style>
  <w:style w:type="character" w:customStyle="1" w:styleId="ListBulletChar">
    <w:name w:val="List Bullet Char"/>
    <w:basedOn w:val="ListChar"/>
    <w:link w:val="ListBullet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Doc-text2Char">
    <w:name w:val="Doc-text2 Char"/>
    <w:link w:val="Doc-text2"/>
    <w:rsid w:val="00EB7EF1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EB7EF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ListBullet3Char">
    <w:name w:val="List Bullet 3 Char"/>
    <w:basedOn w:val="ListBullet2Char"/>
    <w:link w:val="ListBullet3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TACChar">
    <w:name w:val="TAC Char"/>
    <w:basedOn w:val="TALChar"/>
    <w:link w:val="TAC"/>
    <w:qFormat/>
    <w:rsid w:val="00EB7EF1"/>
    <w:rPr>
      <w:rFonts w:ascii="Arial" w:eastAsia="Times New Roman" w:hAnsi="Arial"/>
      <w:sz w:val="18"/>
      <w:szCs w:val="24"/>
      <w:lang w:val="en-GB" w:eastAsia="zh-CN"/>
    </w:rPr>
  </w:style>
  <w:style w:type="character" w:customStyle="1" w:styleId="CommentTextChar">
    <w:name w:val="Comment Text Char"/>
    <w:link w:val="CommentText"/>
    <w:qFormat/>
    <w:rsid w:val="00EB7EF1"/>
    <w:rPr>
      <w:rFonts w:eastAsia="Times New Roman"/>
      <w:sz w:val="24"/>
      <w:szCs w:val="24"/>
      <w:lang w:val="en-GB" w:eastAsia="zh-CN"/>
    </w:rPr>
  </w:style>
  <w:style w:type="character" w:customStyle="1" w:styleId="TFChar">
    <w:name w:val="TF Char"/>
    <w:link w:val="TF"/>
    <w:qFormat/>
    <w:rsid w:val="00EB7EF1"/>
    <w:rPr>
      <w:rFonts w:ascii="Arial" w:eastAsia="Times New Roman" w:hAnsi="Arial"/>
      <w:b/>
      <w:sz w:val="24"/>
      <w:szCs w:val="24"/>
      <w:lang w:val="en-GB" w:eastAsia="zh-CN"/>
    </w:rPr>
  </w:style>
  <w:style w:type="character" w:customStyle="1" w:styleId="Heading8Char">
    <w:name w:val="Heading 8 Char"/>
    <w:basedOn w:val="Heading1Char"/>
    <w:link w:val="Heading8"/>
    <w:rsid w:val="00EB7EF1"/>
    <w:rPr>
      <w:rFonts w:ascii="Arial" w:eastAsia="Times New Roman" w:hAnsi="Arial"/>
      <w:sz w:val="36"/>
      <w:lang w:val="en-GB" w:eastAsia="en-US"/>
    </w:rPr>
  </w:style>
  <w:style w:type="character" w:customStyle="1" w:styleId="def">
    <w:name w:val="def"/>
    <w:basedOn w:val="DefaultParagraphFont"/>
    <w:rsid w:val="00EB7EF1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7EF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EB7EF1"/>
    <w:rPr>
      <w:rFonts w:eastAsia="Times New Roman"/>
      <w:b/>
      <w:bCs/>
      <w:sz w:val="24"/>
      <w:szCs w:val="24"/>
      <w:lang w:val="en-GB" w:eastAsia="zh-CN"/>
    </w:rPr>
  </w:style>
  <w:style w:type="character" w:customStyle="1" w:styleId="shorttext">
    <w:name w:val="short_text"/>
    <w:basedOn w:val="DefaultParagraphFont"/>
    <w:rsid w:val="00EB7EF1"/>
  </w:style>
  <w:style w:type="character" w:customStyle="1" w:styleId="MTEquationSection">
    <w:name w:val="MTEquationSection"/>
    <w:rsid w:val="00EB7EF1"/>
    <w:rPr>
      <w:vanish w:val="0"/>
      <w:color w:val="FF0000"/>
      <w:lang w:eastAsia="en-US"/>
    </w:rPr>
  </w:style>
  <w:style w:type="character" w:customStyle="1" w:styleId="highlight1">
    <w:name w:val="highlight1"/>
    <w:rsid w:val="00EB7EF1"/>
    <w:rPr>
      <w:shd w:val="clear" w:color="auto" w:fill="F5F3DD"/>
    </w:rPr>
  </w:style>
  <w:style w:type="character" w:customStyle="1" w:styleId="TAHChar">
    <w:name w:val="TAH Char"/>
    <w:link w:val="TAH"/>
    <w:qFormat/>
    <w:rsid w:val="00EB7EF1"/>
    <w:rPr>
      <w:rFonts w:ascii="Arial" w:eastAsia="Times New Roman" w:hAnsi="Arial"/>
      <w:b/>
      <w:sz w:val="18"/>
      <w:szCs w:val="24"/>
      <w:lang w:val="en-GB" w:eastAsia="zh-CN"/>
    </w:rPr>
  </w:style>
  <w:style w:type="character" w:customStyle="1" w:styleId="List2Char">
    <w:name w:val="List 2 Char"/>
    <w:basedOn w:val="ListChar"/>
    <w:link w:val="Lis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CRCoverPageZchn">
    <w:name w:val="CR Cover Page Zchn"/>
    <w:link w:val="CRCoverPage"/>
    <w:rsid w:val="00EB7EF1"/>
    <w:rPr>
      <w:rFonts w:ascii="Arial" w:hAnsi="Arial"/>
      <w:lang w:val="en-GB"/>
    </w:rPr>
  </w:style>
  <w:style w:type="paragraph" w:customStyle="1" w:styleId="Normal1">
    <w:name w:val="Normal1"/>
    <w:rsid w:val="00EB7EF1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rsid w:val="00EB7EF1"/>
    <w:pPr>
      <w:widowControl w:val="0"/>
      <w:tabs>
        <w:tab w:val="left" w:pos="360"/>
        <w:tab w:val="num" w:pos="425"/>
      </w:tabs>
      <w:spacing w:before="60" w:after="60"/>
      <w:ind w:left="425" w:hanging="425"/>
      <w:jc w:val="both"/>
    </w:pPr>
    <w:rPr>
      <w:rFonts w:eastAsia="MS Mincho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B7EF1"/>
    <w:pPr>
      <w:spacing w:after="180"/>
      <w:ind w:left="568" w:hanging="568"/>
    </w:pPr>
    <w:rPr>
      <w:rFonts w:eastAsia="宋体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7EF1"/>
    <w:rPr>
      <w:rFonts w:eastAsia="宋体"/>
      <w:lang w:val="en-GB"/>
    </w:rPr>
  </w:style>
  <w:style w:type="paragraph" w:customStyle="1" w:styleId="textintend1">
    <w:name w:val="text intend 1"/>
    <w:basedOn w:val="text"/>
    <w:rsid w:val="00EB7EF1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Doc-text2">
    <w:name w:val="Doc-text2"/>
    <w:basedOn w:val="Normal"/>
    <w:link w:val="Doc-text2Char"/>
    <w:qFormat/>
    <w:rsid w:val="00EB7EF1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paragraph" w:styleId="BodyText">
    <w:name w:val="Body Text"/>
    <w:basedOn w:val="Normal"/>
    <w:link w:val="BodyTextChar"/>
    <w:rsid w:val="00EB7EF1"/>
    <w:pPr>
      <w:widowControl w:val="0"/>
      <w:spacing w:after="120"/>
    </w:pPr>
    <w:rPr>
      <w:rFonts w:eastAsia="MS Mincho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B7EF1"/>
    <w:rPr>
      <w:sz w:val="24"/>
    </w:rPr>
  </w:style>
  <w:style w:type="paragraph" w:customStyle="1" w:styleId="CharChar6">
    <w:name w:val="Char Char6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text">
    <w:name w:val="text"/>
    <w:basedOn w:val="Normal"/>
    <w:rsid w:val="00EB7EF1"/>
    <w:pPr>
      <w:widowControl w:val="0"/>
      <w:spacing w:after="240"/>
      <w:jc w:val="both"/>
    </w:pPr>
    <w:rPr>
      <w:rFonts w:eastAsia="宋体"/>
      <w:szCs w:val="20"/>
      <w:lang w:val="en-AU" w:eastAsia="en-US"/>
    </w:rPr>
  </w:style>
  <w:style w:type="paragraph" w:customStyle="1" w:styleId="textintend3">
    <w:name w:val="text intend 3"/>
    <w:basedOn w:val="text"/>
    <w:rsid w:val="00EB7EF1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entered">
    <w:name w:val="centered"/>
    <w:basedOn w:val="Normal"/>
    <w:rsid w:val="00EB7EF1"/>
    <w:pPr>
      <w:widowControl w:val="0"/>
      <w:spacing w:before="120" w:line="280" w:lineRule="atLeast"/>
      <w:jc w:val="center"/>
    </w:pPr>
    <w:rPr>
      <w:rFonts w:ascii="Bookman" w:eastAsia="宋体" w:hAnsi="Bookman"/>
      <w:sz w:val="20"/>
      <w:szCs w:val="20"/>
      <w:lang w:val="en-US" w:eastAsia="en-US"/>
    </w:rPr>
  </w:style>
  <w:style w:type="paragraph" w:styleId="ListBullet5">
    <w:name w:val="List Bullet 5"/>
    <w:basedOn w:val="ListBullet4"/>
    <w:rsid w:val="00EB7EF1"/>
    <w:pPr>
      <w:numPr>
        <w:numId w:val="0"/>
      </w:numPr>
      <w:spacing w:after="180"/>
      <w:ind w:left="1702" w:hanging="284"/>
    </w:pPr>
    <w:rPr>
      <w:sz w:val="20"/>
      <w:szCs w:val="2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">
    <w:name w:val="Char Char Char"/>
    <w:basedOn w:val="Normal"/>
    <w:next w:val="Normal"/>
    <w:semiHidden/>
    <w:rsid w:val="00EB7EF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 w:val="20"/>
      <w:szCs w:val="20"/>
    </w:rPr>
  </w:style>
  <w:style w:type="paragraph" w:customStyle="1" w:styleId="TALLeft1cm">
    <w:name w:val="TAL + Left:  1 cm"/>
    <w:basedOn w:val="TAL"/>
    <w:qFormat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20"/>
      <w:lang w:eastAsia="en-GB"/>
    </w:rPr>
  </w:style>
  <w:style w:type="paragraph" w:customStyle="1" w:styleId="berschrift1H1">
    <w:name w:val="Überschrift 1.H1"/>
    <w:basedOn w:val="Normal"/>
    <w:next w:val="Normal"/>
    <w:rsid w:val="00EB7EF1"/>
    <w:pPr>
      <w:keepNext/>
      <w:keepLines/>
      <w:pBdr>
        <w:top w:val="single" w:sz="12" w:space="3" w:color="auto"/>
      </w:pBdr>
      <w:tabs>
        <w:tab w:val="num" w:pos="704"/>
        <w:tab w:val="left" w:pos="735"/>
      </w:tabs>
      <w:spacing w:before="240" w:after="180"/>
      <w:ind w:left="704" w:hanging="420"/>
      <w:outlineLvl w:val="0"/>
    </w:pPr>
    <w:rPr>
      <w:rFonts w:ascii="Arial" w:eastAsia="宋体" w:hAnsi="Arial"/>
      <w:sz w:val="36"/>
      <w:szCs w:val="20"/>
      <w:lang w:eastAsia="de-DE"/>
    </w:rPr>
  </w:style>
  <w:style w:type="paragraph" w:styleId="ListBullet2">
    <w:name w:val="List Bullet 2"/>
    <w:basedOn w:val="ListBullet"/>
    <w:link w:val="ListBullet2Char"/>
    <w:rsid w:val="00EB7EF1"/>
    <w:pPr>
      <w:spacing w:after="180"/>
      <w:ind w:left="851" w:hanging="284"/>
    </w:pPr>
  </w:style>
  <w:style w:type="paragraph" w:customStyle="1" w:styleId="Body">
    <w:name w:val="Body"/>
    <w:basedOn w:val="Normal"/>
    <w:rsid w:val="00EB7EF1"/>
    <w:pPr>
      <w:spacing w:before="80" w:after="80" w:line="288" w:lineRule="auto"/>
      <w:ind w:firstLineChars="200" w:firstLine="420"/>
    </w:pPr>
    <w:rPr>
      <w:rFonts w:eastAsia="宋体"/>
      <w:sz w:val="21"/>
      <w:szCs w:val="21"/>
      <w:lang w:val="en-US"/>
    </w:rPr>
  </w:style>
  <w:style w:type="paragraph" w:styleId="BodyTextIndent">
    <w:name w:val="Body Text Indent"/>
    <w:basedOn w:val="Normal"/>
    <w:link w:val="BodyTextIndentChar"/>
    <w:rsid w:val="00EB7EF1"/>
    <w:pPr>
      <w:spacing w:before="240"/>
      <w:ind w:left="360"/>
      <w:jc w:val="both"/>
    </w:pPr>
    <w:rPr>
      <w:rFonts w:eastAsia="宋体"/>
      <w:i/>
      <w:sz w:val="2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B7EF1"/>
    <w:rPr>
      <w:rFonts w:eastAsia="宋体"/>
      <w:i/>
      <w:sz w:val="22"/>
      <w:lang w:val="en-GB"/>
    </w:rPr>
  </w:style>
  <w:style w:type="paragraph" w:styleId="BodyText3">
    <w:name w:val="Body Text 3"/>
    <w:basedOn w:val="Normal"/>
    <w:link w:val="BodyText3Char"/>
    <w:rsid w:val="00EB7EF1"/>
    <w:pPr>
      <w:spacing w:after="180"/>
    </w:pPr>
    <w:rPr>
      <w:rFonts w:eastAsia="宋体"/>
      <w:b/>
      <w:i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EB7EF1"/>
    <w:rPr>
      <w:rFonts w:eastAsia="宋体"/>
      <w:b/>
      <w:i/>
    </w:rPr>
  </w:style>
  <w:style w:type="paragraph" w:customStyle="1" w:styleId="List1">
    <w:name w:val="List1"/>
    <w:basedOn w:val="Normal"/>
    <w:rsid w:val="00EB7EF1"/>
    <w:pPr>
      <w:spacing w:before="120" w:line="280" w:lineRule="atLeast"/>
      <w:ind w:left="360" w:hanging="360"/>
      <w:jc w:val="both"/>
    </w:pPr>
    <w:rPr>
      <w:rFonts w:ascii="Bookman" w:eastAsia="宋体" w:hAnsi="Book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EB7EF1"/>
    <w:pPr>
      <w:jc w:val="both"/>
    </w:pPr>
    <w:rPr>
      <w:rFonts w:eastAsia="宋体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EF1"/>
    <w:rPr>
      <w:rFonts w:eastAsia="宋体"/>
      <w:sz w:val="24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styleId="ListNumber2">
    <w:name w:val="List Number 2"/>
    <w:basedOn w:val="ListNumber"/>
    <w:rsid w:val="00EB7EF1"/>
    <w:pPr>
      <w:numPr>
        <w:numId w:val="0"/>
      </w:numPr>
      <w:spacing w:after="180"/>
      <w:ind w:left="851" w:hanging="284"/>
    </w:pPr>
    <w:rPr>
      <w:sz w:val="20"/>
      <w:szCs w:val="20"/>
      <w:lang w:eastAsia="en-US"/>
    </w:rPr>
  </w:style>
  <w:style w:type="paragraph" w:styleId="IndexHeading">
    <w:name w:val="index heading"/>
    <w:basedOn w:val="Normal"/>
    <w:next w:val="Normal"/>
    <w:rsid w:val="00EB7EF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szCs w:val="20"/>
      <w:lang w:eastAsia="en-US"/>
    </w:rPr>
  </w:style>
  <w:style w:type="paragraph" w:styleId="ListBullet3">
    <w:name w:val="List Bullet 3"/>
    <w:basedOn w:val="ListBullet2"/>
    <w:link w:val="ListBullet3Char"/>
    <w:rsid w:val="00EB7EF1"/>
    <w:pPr>
      <w:ind w:left="1135"/>
    </w:pPr>
  </w:style>
  <w:style w:type="paragraph" w:customStyle="1" w:styleId="TabList">
    <w:name w:val="TabList"/>
    <w:basedOn w:val="Normal"/>
    <w:rsid w:val="00EB7EF1"/>
    <w:pPr>
      <w:tabs>
        <w:tab w:val="left" w:pos="1134"/>
      </w:tabs>
    </w:pPr>
    <w:rPr>
      <w:rFonts w:eastAsia="MS Mincho"/>
      <w:sz w:val="20"/>
      <w:szCs w:val="20"/>
      <w:lang w:eastAsia="en-US"/>
    </w:rPr>
  </w:style>
  <w:style w:type="paragraph" w:customStyle="1" w:styleId="textintend2">
    <w:name w:val="text intend 2"/>
    <w:basedOn w:val="text"/>
    <w:rsid w:val="00EB7EF1"/>
    <w:pPr>
      <w:widowControl/>
      <w:tabs>
        <w:tab w:val="left" w:pos="1418"/>
      </w:tabs>
      <w:spacing w:after="120"/>
      <w:ind w:left="1418" w:hanging="420"/>
    </w:pPr>
    <w:rPr>
      <w:rFonts w:eastAsia="MS Mincho"/>
      <w:lang w:val="en-US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1560" w:hanging="72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Rfront">
    <w:name w:val="CR_front"/>
    <w:rsid w:val="00EB7EF1"/>
    <w:rPr>
      <w:rFonts w:ascii="Arial" w:eastAsia="宋体" w:hAnsi="Arial"/>
      <w:lang w:val="en-GB"/>
    </w:rPr>
  </w:style>
  <w:style w:type="paragraph" w:styleId="PlainText">
    <w:name w:val="Plain Text"/>
    <w:basedOn w:val="Normal"/>
    <w:link w:val="PlainTextChar"/>
    <w:uiPriority w:val="99"/>
    <w:rsid w:val="00EB7EF1"/>
    <w:rPr>
      <w:rFonts w:ascii="Courier New" w:eastAsia="宋体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B7EF1"/>
    <w:rPr>
      <w:rFonts w:ascii="Courier New" w:eastAsia="宋体" w:hAnsi="Courier New"/>
    </w:rPr>
  </w:style>
  <w:style w:type="paragraph" w:customStyle="1" w:styleId="References">
    <w:name w:val="References"/>
    <w:basedOn w:val="Normal"/>
    <w:rsid w:val="00EB7EF1"/>
    <w:pPr>
      <w:tabs>
        <w:tab w:val="left" w:pos="360"/>
        <w:tab w:val="num" w:pos="567"/>
      </w:tabs>
      <w:spacing w:after="80"/>
      <w:ind w:left="567" w:hanging="567"/>
    </w:pPr>
    <w:rPr>
      <w:rFonts w:eastAsia="宋体"/>
      <w:sz w:val="18"/>
      <w:szCs w:val="20"/>
      <w:lang w:val="en-US" w:eastAsia="en-US"/>
    </w:rPr>
  </w:style>
  <w:style w:type="paragraph" w:customStyle="1" w:styleId="FirstChange">
    <w:name w:val="First Change"/>
    <w:basedOn w:val="Normal"/>
    <w:uiPriority w:val="99"/>
    <w:qFormat/>
    <w:rsid w:val="00EB7EF1"/>
    <w:pPr>
      <w:spacing w:after="180"/>
      <w:jc w:val="center"/>
    </w:pPr>
    <w:rPr>
      <w:color w:val="FF0000"/>
      <w:sz w:val="20"/>
      <w:szCs w:val="20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EB7EF1"/>
    <w:pPr>
      <w:widowControl w:val="0"/>
      <w:jc w:val="both"/>
    </w:pPr>
    <w:rPr>
      <w:rFonts w:ascii="Arial" w:eastAsia="宋体" w:hAnsi="Arial" w:cs="Arial"/>
      <w:color w:val="0000FF"/>
      <w:kern w:val="2"/>
      <w:sz w:val="20"/>
      <w:szCs w:val="20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">
    <w:name w:val="Char"/>
    <w:basedOn w:val="DocumentMap"/>
    <w:rsid w:val="00EB7EF1"/>
    <w:pPr>
      <w:widowControl w:val="0"/>
      <w:adjustRightInd w:val="0"/>
      <w:spacing w:line="436" w:lineRule="exact"/>
      <w:ind w:left="357"/>
      <w:outlineLvl w:val="3"/>
    </w:pPr>
    <w:rPr>
      <w:rFonts w:eastAsia="宋体" w:cs="Times New Roman"/>
      <w:b/>
      <w:kern w:val="2"/>
      <w:lang w:val="en-US"/>
    </w:rPr>
  </w:style>
  <w:style w:type="paragraph" w:customStyle="1" w:styleId="HE">
    <w:name w:val="HE"/>
    <w:basedOn w:val="Normal"/>
    <w:rsid w:val="00EB7EF1"/>
    <w:rPr>
      <w:rFonts w:eastAsia="MS Mincho"/>
      <w:b/>
      <w:sz w:val="20"/>
      <w:szCs w:val="20"/>
      <w:lang w:eastAsia="en-US"/>
    </w:rPr>
  </w:style>
  <w:style w:type="paragraph" w:customStyle="1" w:styleId="CharCharChar1CharChar">
    <w:name w:val="Char Char Char1 (文字) (文字) Char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para">
    <w:name w:val="para"/>
    <w:basedOn w:val="Normal"/>
    <w:rsid w:val="00EB7EF1"/>
    <w:pPr>
      <w:spacing w:after="240"/>
      <w:jc w:val="both"/>
    </w:pPr>
    <w:rPr>
      <w:rFonts w:ascii="Helvetica" w:eastAsia="宋体" w:hAnsi="Helvetica"/>
      <w:sz w:val="20"/>
      <w:szCs w:val="20"/>
      <w:lang w:eastAsia="en-US"/>
    </w:rPr>
  </w:style>
  <w:style w:type="paragraph" w:customStyle="1" w:styleId="CharCharCharCharCharChar">
    <w:name w:val="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uiPriority w:val="99"/>
    <w:semiHidden/>
    <w:rsid w:val="00EB7EF1"/>
    <w:rPr>
      <w:rFonts w:eastAsia="宋体"/>
      <w:lang w:val="en-GB"/>
    </w:rPr>
  </w:style>
  <w:style w:type="paragraph" w:customStyle="1" w:styleId="table">
    <w:name w:val="table"/>
    <w:basedOn w:val="Normal"/>
    <w:next w:val="Normal"/>
    <w:rsid w:val="00EB7EF1"/>
    <w:pPr>
      <w:jc w:val="center"/>
    </w:pPr>
    <w:rPr>
      <w:rFonts w:eastAsia="MS Mincho"/>
      <w:sz w:val="20"/>
      <w:szCs w:val="20"/>
      <w:lang w:val="en-US" w:eastAsia="en-US"/>
    </w:rPr>
  </w:style>
  <w:style w:type="paragraph" w:customStyle="1" w:styleId="tabletext">
    <w:name w:val="table text"/>
    <w:basedOn w:val="Normal"/>
    <w:next w:val="table"/>
    <w:rsid w:val="00EB7EF1"/>
    <w:rPr>
      <w:rFonts w:eastAsia="MS Mincho"/>
      <w:i/>
      <w:sz w:val="20"/>
      <w:szCs w:val="20"/>
      <w:lang w:eastAsia="en-US"/>
    </w:rPr>
  </w:style>
  <w:style w:type="paragraph" w:customStyle="1" w:styleId="TdocText">
    <w:name w:val="Tdoc_Text"/>
    <w:basedOn w:val="Normal"/>
    <w:rsid w:val="00EB7EF1"/>
    <w:pPr>
      <w:spacing w:before="120"/>
      <w:jc w:val="both"/>
    </w:pPr>
    <w:rPr>
      <w:rFonts w:eastAsia="宋体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rsid w:val="00EB7EF1"/>
    <w:pPr>
      <w:spacing w:after="180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B7EF1"/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EB7EF1"/>
  </w:style>
  <w:style w:type="paragraph" w:customStyle="1" w:styleId="TALNotBold">
    <w:name w:val="TAL + Not Bold"/>
    <w:aliases w:val="Left"/>
    <w:basedOn w:val="TH"/>
    <w:link w:val="TALNotBoldChar"/>
    <w:rsid w:val="00EB7E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  <w:lang w:eastAsia="en-GB"/>
    </w:rPr>
  </w:style>
  <w:style w:type="character" w:customStyle="1" w:styleId="FootnoteTextChar">
    <w:name w:val="Footnote Text Char"/>
    <w:link w:val="FootnoteText"/>
    <w:rsid w:val="00EB7EF1"/>
    <w:rPr>
      <w:rFonts w:eastAsia="Times New Roman"/>
      <w:sz w:val="16"/>
      <w:szCs w:val="24"/>
      <w:lang w:val="en-GB" w:eastAsia="zh-CN"/>
    </w:rPr>
  </w:style>
  <w:style w:type="character" w:customStyle="1" w:styleId="DocumentMapChar">
    <w:name w:val="Document Map Char"/>
    <w:link w:val="DocumentMap"/>
    <w:qFormat/>
    <w:rsid w:val="00EB7EF1"/>
    <w:rPr>
      <w:rFonts w:ascii="Tahoma" w:eastAsia="Times New Roman" w:hAnsi="Tahoma" w:cs="Tahoma"/>
      <w:sz w:val="24"/>
      <w:szCs w:val="24"/>
      <w:shd w:val="clear" w:color="auto" w:fill="000080"/>
      <w:lang w:val="en-GB" w:eastAsia="zh-CN"/>
    </w:rPr>
  </w:style>
  <w:style w:type="character" w:customStyle="1" w:styleId="TALNotBoldChar">
    <w:name w:val="TAL + Not Bold Char"/>
    <w:aliases w:val="Left Char"/>
    <w:link w:val="TALNotBold"/>
    <w:rsid w:val="00EB7EF1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EB7EF1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,25 cm,19 cm,4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szCs w:val="20"/>
      <w:lang w:val="x-none" w:eastAsia="en-GB"/>
    </w:rPr>
  </w:style>
  <w:style w:type="paragraph" w:customStyle="1" w:styleId="BodyC">
    <w:name w:val="Body C"/>
    <w:rsid w:val="00EB7EF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qFormat/>
    <w:locked/>
    <w:rsid w:val="00EB7EF1"/>
    <w:rPr>
      <w:rFonts w:eastAsia="Times New Roman"/>
      <w:sz w:val="24"/>
      <w:szCs w:val="24"/>
      <w:lang w:val="en-GB" w:eastAsia="zh-CN"/>
    </w:rPr>
  </w:style>
  <w:style w:type="character" w:customStyle="1" w:styleId="msoins0">
    <w:name w:val="msoins"/>
    <w:rsid w:val="00EB7EF1"/>
  </w:style>
  <w:style w:type="paragraph" w:customStyle="1" w:styleId="Standard1">
    <w:name w:val="Standard1"/>
    <w:basedOn w:val="Normal"/>
    <w:link w:val="StandardZchn"/>
    <w:rsid w:val="00EB7E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B7EF1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B7EF1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宋体" w:hAnsi="Arial" w:cs="Arial"/>
      <w:sz w:val="20"/>
      <w:szCs w:val="20"/>
      <w:lang w:eastAsia="en-GB"/>
    </w:rPr>
  </w:style>
  <w:style w:type="paragraph" w:customStyle="1" w:styleId="SpecText">
    <w:name w:val="SpecText"/>
    <w:basedOn w:val="Normal"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EB7E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1">
    <w:name w:val="Table Grid11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B7EF1"/>
  </w:style>
  <w:style w:type="paragraph" w:customStyle="1" w:styleId="StyleTALLeft075cm">
    <w:name w:val="Style TAL + Left:  075 cm"/>
    <w:basedOn w:val="TAL"/>
    <w:rsid w:val="00EB7E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szCs w:val="20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szCs w:val="20"/>
      <w:lang w:eastAsia="en-GB"/>
    </w:rPr>
  </w:style>
  <w:style w:type="character" w:customStyle="1" w:styleId="TALLeft100cmCharChar">
    <w:name w:val="TAL + Left:  1;00 cm Char Char"/>
    <w:link w:val="TALLeft1"/>
    <w:rsid w:val="00EB7EF1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B7E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B7EF1"/>
    <w:pPr>
      <w:ind w:left="851"/>
    </w:pPr>
    <w:rPr>
      <w:rFonts w:eastAsia="Arial"/>
    </w:rPr>
  </w:style>
  <w:style w:type="character" w:customStyle="1" w:styleId="TAHCar">
    <w:name w:val="TAH Car"/>
    <w:qFormat/>
    <w:rsid w:val="00EB7EF1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EB7EF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EB7E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EB7EF1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INDENT3">
    <w:name w:val="INDENT3"/>
    <w:basedOn w:val="Normal"/>
    <w:rsid w:val="00EB7EF1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EB7E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Cs w:val="20"/>
      <w:lang w:eastAsia="en-GB"/>
    </w:rPr>
  </w:style>
  <w:style w:type="paragraph" w:customStyle="1" w:styleId="RecCCITT">
    <w:name w:val="Rec_CCITT_#"/>
    <w:basedOn w:val="Normal"/>
    <w:rsid w:val="00EB7EF1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EB7E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val="en-US" w:eastAsia="en-GB"/>
    </w:rPr>
  </w:style>
  <w:style w:type="paragraph" w:customStyle="1" w:styleId="BalloonText1">
    <w:name w:val="Balloon Text1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EB7EF1"/>
    <w:pPr>
      <w:spacing w:after="180"/>
    </w:pPr>
    <w:rPr>
      <w:rFonts w:ascii="Arial" w:eastAsia="Geneva" w:hAnsi="Arial"/>
      <w:b/>
      <w:bCs/>
      <w:sz w:val="20"/>
      <w:szCs w:val="20"/>
      <w:lang w:eastAsia="x-none"/>
    </w:rPr>
  </w:style>
  <w:style w:type="paragraph" w:customStyle="1" w:styleId="Char3CharCharCharCharChar">
    <w:name w:val="Char3 Char Char Char (文字) (文字) Char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EB7E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 w:val="20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EB7E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szCs w:val="20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EB7EF1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lang w:eastAsia="ja-JP"/>
    </w:rPr>
  </w:style>
  <w:style w:type="character" w:customStyle="1" w:styleId="QuotationZchn">
    <w:name w:val="Quotation Zchn"/>
    <w:rsid w:val="00EB7E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EB7E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 w:val="20"/>
      <w:szCs w:val="22"/>
      <w:lang w:eastAsia="en-GB"/>
    </w:rPr>
  </w:style>
  <w:style w:type="character" w:customStyle="1" w:styleId="EditorsNoteZchn">
    <w:name w:val="Editor's Note Zchn"/>
    <w:rsid w:val="00EB7E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B7E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CharChar">
    <w:name w:val="Char Char"/>
    <w:rsid w:val="00EB7EF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B7E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EB7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lang w:val="en-US" w:eastAsia="ja-JP"/>
    </w:rPr>
  </w:style>
  <w:style w:type="character" w:customStyle="1" w:styleId="msoins00">
    <w:name w:val="msoins0"/>
    <w:rsid w:val="00EB7E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EB7E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B7E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B7E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B7EF1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GB"/>
    </w:rPr>
  </w:style>
  <w:style w:type="character" w:customStyle="1" w:styleId="B2Car">
    <w:name w:val="B2 Car"/>
    <w:link w:val="B2"/>
    <w:rsid w:val="00EB7EF1"/>
    <w:rPr>
      <w:rFonts w:eastAsia="Times New Roman"/>
      <w:sz w:val="24"/>
      <w:szCs w:val="24"/>
      <w:lang w:val="en-GB" w:eastAsia="zh-CN"/>
    </w:rPr>
  </w:style>
  <w:style w:type="character" w:customStyle="1" w:styleId="B3Char">
    <w:name w:val="B3 Char"/>
    <w:link w:val="B3"/>
    <w:rsid w:val="00EB7EF1"/>
    <w:rPr>
      <w:rFonts w:eastAsia="Times New Roman"/>
      <w:sz w:val="24"/>
      <w:szCs w:val="24"/>
      <w:lang w:val="en-GB" w:eastAsia="zh-CN"/>
    </w:rPr>
  </w:style>
  <w:style w:type="paragraph" w:customStyle="1" w:styleId="Note-Boxed">
    <w:name w:val="Note - Boxed"/>
    <w:basedOn w:val="Normal"/>
    <w:next w:val="Normal"/>
    <w:rsid w:val="00EB7E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szCs w:val="20"/>
      <w:lang w:eastAsia="ko-KR"/>
    </w:rPr>
  </w:style>
  <w:style w:type="paragraph" w:customStyle="1" w:styleId="3GPPHeader">
    <w:name w:val="3GPP_Header"/>
    <w:basedOn w:val="Normal"/>
    <w:link w:val="3GPPHeaderChar"/>
    <w:rsid w:val="00EB7E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EB7EF1"/>
  </w:style>
  <w:style w:type="table" w:customStyle="1" w:styleId="TableGrid111">
    <w:name w:val="Table Grid111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7EF1"/>
  </w:style>
  <w:style w:type="table" w:customStyle="1" w:styleId="TableGrid2">
    <w:name w:val="Table Grid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B7EF1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EB7E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B7EF1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B7EF1"/>
    <w:rPr>
      <w:rFonts w:eastAsia="Times New Roman" w:cs="Arial"/>
    </w:rPr>
  </w:style>
  <w:style w:type="character" w:customStyle="1" w:styleId="TFChar1">
    <w:name w:val="TF Char1"/>
    <w:rsid w:val="00EB7EF1"/>
    <w:rPr>
      <w:rFonts w:ascii="Arial" w:hAnsi="Arial"/>
      <w:b/>
    </w:rPr>
  </w:style>
  <w:style w:type="character" w:customStyle="1" w:styleId="TFZchn">
    <w:name w:val="TF Zchn"/>
    <w:qFormat/>
    <w:rsid w:val="00EB7EF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EB7EF1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EB7EF1"/>
  </w:style>
  <w:style w:type="table" w:customStyle="1" w:styleId="TableGrid3">
    <w:name w:val="Table Grid3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EB7EF1"/>
  </w:style>
  <w:style w:type="table" w:customStyle="1" w:styleId="TableGrid12">
    <w:name w:val="Table Grid1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B7EF1"/>
  </w:style>
  <w:style w:type="character" w:customStyle="1" w:styleId="UnresolvedMention2">
    <w:name w:val="Unresolved Mention2"/>
    <w:uiPriority w:val="99"/>
    <w:semiHidden/>
    <w:unhideWhenUsed/>
    <w:rsid w:val="00EB7EF1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EB7EF1"/>
  </w:style>
  <w:style w:type="table" w:customStyle="1" w:styleId="TableGrid4">
    <w:name w:val="Table Grid4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EB7EF1"/>
  </w:style>
  <w:style w:type="table" w:customStyle="1" w:styleId="TableGrid13">
    <w:name w:val="Table Grid13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EB7EF1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7EF1"/>
    <w:rPr>
      <w:rFonts w:ascii="Arial" w:eastAsia="Times New Roman" w:hAnsi="Arial"/>
      <w:sz w:val="24"/>
      <w:lang w:val="en-GB"/>
    </w:rPr>
  </w:style>
  <w:style w:type="paragraph" w:customStyle="1" w:styleId="FL">
    <w:name w:val="FL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B7EF1"/>
    <w:rPr>
      <w:rFonts w:eastAsia="Times New Roman"/>
      <w:sz w:val="24"/>
      <w:szCs w:val="24"/>
      <w:lang w:val="en-GB" w:eastAsia="zh-CN"/>
    </w:rPr>
  </w:style>
  <w:style w:type="paragraph" w:customStyle="1" w:styleId="B1">
    <w:name w:val="B1+"/>
    <w:basedOn w:val="B10"/>
    <w:link w:val="B1Car"/>
    <w:rsid w:val="00EB7EF1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ko-KR"/>
    </w:rPr>
  </w:style>
  <w:style w:type="character" w:customStyle="1" w:styleId="B1Car">
    <w:name w:val="B1+ Car"/>
    <w:link w:val="B1"/>
    <w:rsid w:val="00EB7EF1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B7EF1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B7EF1"/>
    <w:rPr>
      <w:rFonts w:ascii="Arial" w:eastAsia="Times New Roman" w:hAnsi="Arial"/>
      <w:sz w:val="22"/>
      <w:lang w:val="en-GB"/>
    </w:rPr>
  </w:style>
  <w:style w:type="character" w:customStyle="1" w:styleId="FooterChar">
    <w:name w:val="Footer Char"/>
    <w:link w:val="Footer"/>
    <w:qFormat/>
    <w:rsid w:val="00EB7EF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B7EF1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EB7EF1"/>
    <w:rPr>
      <w:rFonts w:ascii="Arial" w:eastAsia="Batang" w:hAnsi="Arial"/>
      <w:spacing w:val="2"/>
    </w:rPr>
  </w:style>
  <w:style w:type="paragraph" w:styleId="NormalWeb">
    <w:name w:val="Normal (Web)"/>
    <w:basedOn w:val="Normal"/>
    <w:uiPriority w:val="99"/>
    <w:unhideWhenUsed/>
    <w:rsid w:val="00EB7EF1"/>
    <w:pPr>
      <w:spacing w:before="100" w:beforeAutospacing="1" w:after="100" w:afterAutospacing="1"/>
    </w:pPr>
    <w:rPr>
      <w:rFonts w:eastAsia="宋体"/>
      <w:lang w:val="da-DK" w:eastAsia="da-DK"/>
    </w:rPr>
  </w:style>
  <w:style w:type="paragraph" w:customStyle="1" w:styleId="15">
    <w:name w:val="正文1"/>
    <w:qFormat/>
    <w:rsid w:val="00EB7EF1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szCs w:val="20"/>
      <w:lang w:eastAsia="ko-KR"/>
    </w:rPr>
  </w:style>
  <w:style w:type="paragraph" w:customStyle="1" w:styleId="TALLeft00">
    <w:name w:val="TAL + Left: 0"/>
    <w:aliases w:val="75 cm"/>
    <w:basedOn w:val="TALLeft050cm"/>
    <w:rsid w:val="00EB7EF1"/>
    <w:pPr>
      <w:ind w:left="425"/>
    </w:pPr>
  </w:style>
  <w:style w:type="paragraph" w:customStyle="1" w:styleId="TALLeft02cm">
    <w:name w:val="TAL + Left: 0.2 cm"/>
    <w:basedOn w:val="TAL"/>
    <w:qFormat/>
    <w:rsid w:val="00EB7EF1"/>
    <w:pPr>
      <w:ind w:left="113"/>
    </w:pPr>
    <w:rPr>
      <w:rFonts w:eastAsia="宋体"/>
      <w:bCs/>
      <w:noProof/>
      <w:szCs w:val="20"/>
      <w:lang w:eastAsia="en-US"/>
    </w:rPr>
  </w:style>
  <w:style w:type="paragraph" w:customStyle="1" w:styleId="TALLeft04cm">
    <w:name w:val="TAL + Left: 0.4 cm"/>
    <w:basedOn w:val="TALLeft02cm"/>
    <w:qFormat/>
    <w:rsid w:val="00EB7EF1"/>
    <w:pPr>
      <w:ind w:left="227"/>
    </w:pPr>
  </w:style>
  <w:style w:type="paragraph" w:customStyle="1" w:styleId="TALLeft06cm">
    <w:name w:val="TAL + Left: 0.6 cm"/>
    <w:basedOn w:val="TALLeft04cm"/>
    <w:qFormat/>
    <w:rsid w:val="00EB7EF1"/>
    <w:pPr>
      <w:ind w:left="340"/>
    </w:pPr>
  </w:style>
  <w:style w:type="character" w:styleId="LineNumber">
    <w:name w:val="line number"/>
    <w:unhideWhenUsed/>
    <w:rsid w:val="00EB7EF1"/>
  </w:style>
  <w:style w:type="character" w:customStyle="1" w:styleId="3GPPHeaderChar">
    <w:name w:val="3GPP_Header Char"/>
    <w:link w:val="3GPPHeader"/>
    <w:rsid w:val="00EB7EF1"/>
    <w:rPr>
      <w:rFonts w:ascii="Geneva" w:eastAsia="宋体" w:hAnsi="Geneva" w:cs="Arial"/>
      <w:b/>
      <w:sz w:val="24"/>
      <w:lang w:val="en-GB" w:eastAsia="zh-CN"/>
    </w:rPr>
  </w:style>
  <w:style w:type="numbering" w:customStyle="1" w:styleId="21">
    <w:name w:val="列表编号21"/>
    <w:basedOn w:val="NoList"/>
    <w:rsid w:val="00EB7EF1"/>
    <w:pPr>
      <w:numPr>
        <w:numId w:val="11"/>
      </w:numPr>
    </w:pPr>
  </w:style>
  <w:style w:type="numbering" w:customStyle="1" w:styleId="11">
    <w:name w:val="项目编号11"/>
    <w:basedOn w:val="NoList"/>
    <w:rsid w:val="00EB7EF1"/>
    <w:pPr>
      <w:numPr>
        <w:numId w:val="10"/>
      </w:numPr>
    </w:pPr>
  </w:style>
  <w:style w:type="character" w:customStyle="1" w:styleId="Heading6Char">
    <w:name w:val="Heading 6 Char"/>
    <w:link w:val="Heading6"/>
    <w:rsid w:val="00EB7EF1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EB7EF1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EB7EF1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EB7EF1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B7EF1"/>
    <w:pPr>
      <w:spacing w:after="180"/>
    </w:pPr>
    <w:rPr>
      <w:rFonts w:ascii="Arial" w:eastAsia="等线" w:hAnsi="Arial" w:cs="Arial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rsid w:val="00EB7EF1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EB7E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B7EF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B7EF1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EB7EF1"/>
  </w:style>
  <w:style w:type="character" w:customStyle="1" w:styleId="Mention2">
    <w:name w:val="Mention2"/>
    <w:uiPriority w:val="99"/>
    <w:semiHidden/>
    <w:unhideWhenUsed/>
    <w:rsid w:val="00EB7EF1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EB7EF1"/>
  </w:style>
  <w:style w:type="table" w:customStyle="1" w:styleId="TableGrid5">
    <w:name w:val="Table Grid5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1"/>
    <w:basedOn w:val="NoList"/>
    <w:rsid w:val="00EB7EF1"/>
    <w:pPr>
      <w:numPr>
        <w:numId w:val="13"/>
      </w:numPr>
    </w:pPr>
  </w:style>
  <w:style w:type="numbering" w:customStyle="1" w:styleId="111">
    <w:name w:val="项目编号111"/>
    <w:basedOn w:val="NoList"/>
    <w:rsid w:val="00EB7EF1"/>
    <w:pPr>
      <w:numPr>
        <w:numId w:val="12"/>
      </w:numPr>
    </w:pPr>
  </w:style>
  <w:style w:type="numbering" w:customStyle="1" w:styleId="NoList7">
    <w:name w:val="No List7"/>
    <w:next w:val="NoList"/>
    <w:uiPriority w:val="99"/>
    <w:semiHidden/>
    <w:unhideWhenUsed/>
    <w:rsid w:val="00EB7EF1"/>
  </w:style>
  <w:style w:type="table" w:customStyle="1" w:styleId="TableGrid6">
    <w:name w:val="Table Grid6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EB7EF1"/>
    <w:pPr>
      <w:numPr>
        <w:numId w:val="29"/>
      </w:numPr>
    </w:pPr>
  </w:style>
  <w:style w:type="numbering" w:customStyle="1" w:styleId="12">
    <w:name w:val="项目编号12"/>
    <w:basedOn w:val="NoList"/>
    <w:rsid w:val="00EB7EF1"/>
    <w:pPr>
      <w:numPr>
        <w:numId w:val="28"/>
      </w:numPr>
    </w:pPr>
  </w:style>
  <w:style w:type="numbering" w:customStyle="1" w:styleId="NoList8">
    <w:name w:val="No List8"/>
    <w:next w:val="NoList"/>
    <w:uiPriority w:val="99"/>
    <w:semiHidden/>
    <w:unhideWhenUsed/>
    <w:rsid w:val="00EB7EF1"/>
  </w:style>
  <w:style w:type="table" w:customStyle="1" w:styleId="TableGrid7">
    <w:name w:val="Table Grid7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EB7EF1"/>
  </w:style>
  <w:style w:type="numbering" w:customStyle="1" w:styleId="13">
    <w:name w:val="项目编号13"/>
    <w:basedOn w:val="NoList"/>
    <w:rsid w:val="00EB7EF1"/>
    <w:pPr>
      <w:numPr>
        <w:numId w:val="14"/>
      </w:numPr>
    </w:pPr>
  </w:style>
  <w:style w:type="character" w:customStyle="1" w:styleId="16">
    <w:name w:val="标题 1 字符"/>
    <w:aliases w:val="H1 字符"/>
    <w:rsid w:val="00EB7EF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EB7EF1"/>
  </w:style>
  <w:style w:type="table" w:customStyle="1" w:styleId="TableGrid8">
    <w:name w:val="Table Grid8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B7EF1"/>
    <w:pPr>
      <w:numPr>
        <w:numId w:val="2"/>
      </w:numPr>
    </w:pPr>
  </w:style>
  <w:style w:type="numbering" w:customStyle="1" w:styleId="14">
    <w:name w:val="项目编号14"/>
    <w:basedOn w:val="NoList"/>
    <w:rsid w:val="00EB7EF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A2221-3739-49F2-9DB4-4B282B4C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4</cp:revision>
  <cp:lastPrinted>2009-04-22T07:01:00Z</cp:lastPrinted>
  <dcterms:created xsi:type="dcterms:W3CDTF">2023-04-25T09:47:00Z</dcterms:created>
  <dcterms:modified xsi:type="dcterms:W3CDTF">2023-04-25T09:57:00Z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(3)Ks6Z7l7EtR85rlTp+h/akrYqDu9j00Eq4TnkKDaFYhMkOPBC8kB/xgOMGumSRAO0AstpreLe
DrU3JbbEQtwOSM+AdA8afIdm6fhnIniwstnVi1x7EaNUbZ9W2qkyICP1LGwOmgTAKu38lUxw
haUeyO0eMog9vsQu8Cqcp5PnMiyMLCiv039fvLMRNsPvoFUQ7IDf72cnCxf4xHyNADcGl5Ma
cTBssHA/Pwk9JsS+Jz</vt:lpwstr>
  </property>
  <property fmtid="{D5CDD505-2E9C-101B-9397-08002B2CF9AE}" pid="17" name="_2015_ms_pID_7253431">
    <vt:lpwstr>/34u7h3hKRM+tS/MuZIjhLnlw4vHX2yiJqS+rrnc/OX4RI/2HbeNAH
WKT4nW1ALRy3H56HLjv7pGj5TITVoV/df0h1yevAkDsWpzFqbX0OieP2yb65Z/oY9l2CDTZr
P3Srrwf5WQ07hpLjoGyoCsWqS8rtx7TbasLw/9EaSKbqgHKNRBNfzayzy6F+d3b/d6BujohO
U6TENxTrZBrOOBjl+ihjANGix7l9Z9CTM88v</vt:lpwstr>
  </property>
  <property fmtid="{D5CDD505-2E9C-101B-9397-08002B2CF9AE}" pid="18" name="_2015_ms_pID_7253432">
    <vt:lpwstr>uA==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1681698393</vt:lpwstr>
  </property>
</Properties>
</file>